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FC123" w14:textId="74122AB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027B6A">
        <w:rPr>
          <w:rFonts w:ascii="Arial" w:eastAsia="Arial Unicode MS" w:hAnsi="Arial" w:cs="Arial"/>
          <w:b/>
          <w:bCs/>
          <w:sz w:val="24"/>
        </w:rPr>
        <w:t>1</w:t>
      </w:r>
      <w:r w:rsidRPr="00E01E14">
        <w:rPr>
          <w:rFonts w:ascii="Arial" w:eastAsia="Arial Unicode MS" w:hAnsi="Arial" w:cs="Arial"/>
          <w:b/>
          <w:bCs/>
          <w:sz w:val="24"/>
        </w:rPr>
        <w:tab/>
      </w:r>
      <w:r w:rsidR="001E36D0" w:rsidRPr="001E36D0">
        <w:rPr>
          <w:rFonts w:ascii="Arial" w:eastAsia="SimSun" w:hAnsi="Arial"/>
          <w:b/>
          <w:i/>
          <w:noProof/>
          <w:color w:val="auto"/>
          <w:sz w:val="28"/>
          <w:lang w:eastAsia="en-US"/>
        </w:rPr>
        <w:t>S2-240</w:t>
      </w:r>
      <w:r w:rsidR="001F2B67">
        <w:rPr>
          <w:rFonts w:ascii="Arial" w:eastAsia="SimSun" w:hAnsi="Arial"/>
          <w:b/>
          <w:i/>
          <w:noProof/>
          <w:color w:val="auto"/>
          <w:sz w:val="28"/>
          <w:lang w:eastAsia="en-US"/>
        </w:rPr>
        <w:t>3246</w:t>
      </w:r>
    </w:p>
    <w:p w14:paraId="4FE1504D" w14:textId="74A9881F" w:rsidR="00A24F28" w:rsidRPr="003244C5" w:rsidRDefault="00027B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31B9">
        <w:rPr>
          <w:rFonts w:ascii="Arial" w:eastAsia="Arial Unicode MS" w:hAnsi="Arial" w:cs="Arial"/>
          <w:b/>
          <w:bCs/>
          <w:sz w:val="24"/>
        </w:rPr>
        <w:t>26 February - 1 March, 2024, Athens, Greece</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ins w:id="0" w:author="Huawei9" w:date="2024-02-28T16:21:00Z">
        <w:r w:rsidR="001F2B67">
          <w:rPr>
            <w:rFonts w:ascii="Arial" w:hAnsi="Arial" w:cs="Arial"/>
            <w:b/>
            <w:bCs/>
            <w:color w:val="0000FF"/>
          </w:rPr>
          <w:t>2838</w:t>
        </w:r>
      </w:ins>
      <w:r w:rsidR="003244C5" w:rsidRPr="00E879AF">
        <w:rPr>
          <w:rFonts w:ascii="Arial" w:hAnsi="Arial" w:cs="Arial"/>
          <w:b/>
          <w:bCs/>
          <w:color w:val="0000FF"/>
        </w:rPr>
        <w:t>)</w:t>
      </w:r>
    </w:p>
    <w:p w14:paraId="11D28C17" w14:textId="77777777" w:rsidR="00A24F28" w:rsidRPr="00927C1B" w:rsidRDefault="00A24F28" w:rsidP="00A24F28">
      <w:pPr>
        <w:rPr>
          <w:rFonts w:ascii="Arial" w:hAnsi="Arial" w:cs="Arial"/>
        </w:rPr>
      </w:pPr>
    </w:p>
    <w:p w14:paraId="55551A5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CE00FC3" w14:textId="77777777" w:rsidR="007C2972" w:rsidRPr="00770080"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593B" w:rsidRPr="00770080">
        <w:rPr>
          <w:rFonts w:ascii="Arial" w:hAnsi="Arial" w:cs="Arial"/>
          <w:b/>
        </w:rPr>
        <w:t xml:space="preserve">KI#2, </w:t>
      </w:r>
      <w:r w:rsidR="0063209D" w:rsidRPr="00770080">
        <w:rPr>
          <w:rFonts w:ascii="Arial" w:hAnsi="Arial" w:cs="Arial"/>
          <w:b/>
        </w:rPr>
        <w:t>New Solution for enabling provisioning of CAG information</w:t>
      </w:r>
      <w:r w:rsidR="0003593B" w:rsidRPr="00770080">
        <w:rPr>
          <w:rFonts w:ascii="Arial" w:hAnsi="Arial" w:cs="Arial"/>
          <w:b/>
        </w:rPr>
        <w:t xml:space="preserve"> in roaming scenario</w:t>
      </w:r>
    </w:p>
    <w:p w14:paraId="7AC9805B" w14:textId="77777777" w:rsidR="00A24F28" w:rsidRPr="00770080" w:rsidRDefault="002A3C41" w:rsidP="00A24F28">
      <w:pPr>
        <w:ind w:left="2127" w:hanging="2127"/>
        <w:rPr>
          <w:rFonts w:ascii="Arial" w:hAnsi="Arial" w:cs="Arial"/>
          <w:b/>
        </w:rPr>
      </w:pPr>
      <w:r w:rsidRPr="00770080">
        <w:rPr>
          <w:rFonts w:ascii="Arial" w:hAnsi="Arial" w:cs="Arial"/>
          <w:b/>
        </w:rPr>
        <w:t>Document for:</w:t>
      </w:r>
      <w:r w:rsidRPr="00770080">
        <w:rPr>
          <w:rFonts w:ascii="Arial" w:hAnsi="Arial" w:cs="Arial"/>
          <w:b/>
        </w:rPr>
        <w:tab/>
      </w:r>
      <w:r w:rsidR="00A24F28" w:rsidRPr="00770080">
        <w:rPr>
          <w:rFonts w:ascii="Arial" w:hAnsi="Arial" w:cs="Arial"/>
          <w:b/>
        </w:rPr>
        <w:t>Approval</w:t>
      </w:r>
    </w:p>
    <w:p w14:paraId="1F4E1F11" w14:textId="77777777" w:rsidR="00A24F28" w:rsidRPr="00770080" w:rsidRDefault="008F7D6D" w:rsidP="00A24F28">
      <w:pPr>
        <w:ind w:left="2127" w:hanging="2127"/>
        <w:rPr>
          <w:rFonts w:ascii="Arial" w:hAnsi="Arial" w:cs="Arial"/>
          <w:b/>
        </w:rPr>
      </w:pPr>
      <w:r w:rsidRPr="00770080">
        <w:rPr>
          <w:rFonts w:ascii="Arial" w:hAnsi="Arial" w:cs="Arial"/>
          <w:b/>
        </w:rPr>
        <w:t>Agenda Item:</w:t>
      </w:r>
      <w:r w:rsidRPr="00770080">
        <w:rPr>
          <w:rFonts w:ascii="Arial" w:hAnsi="Arial" w:cs="Arial"/>
          <w:b/>
        </w:rPr>
        <w:tab/>
      </w:r>
      <w:r w:rsidR="0063209D" w:rsidRPr="00770080">
        <w:rPr>
          <w:rFonts w:ascii="Arial" w:hAnsi="Arial" w:cs="Arial"/>
          <w:b/>
        </w:rPr>
        <w:t>19.12</w:t>
      </w:r>
    </w:p>
    <w:p w14:paraId="130A9A55" w14:textId="77777777" w:rsidR="00A24F28" w:rsidRPr="00770080" w:rsidRDefault="00A24F28" w:rsidP="00A24F28">
      <w:pPr>
        <w:ind w:left="2127" w:hanging="2127"/>
        <w:rPr>
          <w:rFonts w:ascii="Arial" w:hAnsi="Arial" w:cs="Arial"/>
          <w:b/>
        </w:rPr>
      </w:pPr>
      <w:r w:rsidRPr="00770080">
        <w:rPr>
          <w:rFonts w:ascii="Arial" w:hAnsi="Arial" w:cs="Arial"/>
          <w:b/>
        </w:rPr>
        <w:t>Work Item / Release:</w:t>
      </w:r>
      <w:r w:rsidRPr="00770080">
        <w:rPr>
          <w:rFonts w:ascii="Arial" w:hAnsi="Arial" w:cs="Arial"/>
          <w:b/>
        </w:rPr>
        <w:tab/>
      </w:r>
      <w:r w:rsidR="0063209D" w:rsidRPr="00770080">
        <w:rPr>
          <w:rFonts w:ascii="Arial" w:hAnsi="Arial" w:cs="Arial"/>
          <w:b/>
        </w:rPr>
        <w:t>FS_5G_Femto</w:t>
      </w:r>
      <w:r w:rsidR="00462B3D" w:rsidRPr="00770080">
        <w:rPr>
          <w:rFonts w:ascii="Arial" w:hAnsi="Arial" w:cs="Arial"/>
          <w:b/>
        </w:rPr>
        <w:t xml:space="preserve"> / Rel-1</w:t>
      </w:r>
      <w:r w:rsidR="0071071D" w:rsidRPr="00770080">
        <w:rPr>
          <w:rFonts w:ascii="Arial" w:hAnsi="Arial" w:cs="Arial"/>
          <w:b/>
        </w:rPr>
        <w:t>9</w:t>
      </w:r>
    </w:p>
    <w:p w14:paraId="18CF697A" w14:textId="77777777" w:rsidR="00EF48DB" w:rsidRPr="00770080" w:rsidRDefault="00A24F28" w:rsidP="00EC53AC">
      <w:pPr>
        <w:jc w:val="both"/>
        <w:rPr>
          <w:rFonts w:ascii="Arial" w:hAnsi="Arial" w:cs="Arial"/>
          <w:i/>
        </w:rPr>
      </w:pPr>
      <w:r w:rsidRPr="00770080">
        <w:rPr>
          <w:rFonts w:ascii="Arial" w:hAnsi="Arial" w:cs="Arial"/>
          <w:i/>
        </w:rPr>
        <w:t xml:space="preserve">Abstract: </w:t>
      </w:r>
      <w:r w:rsidR="0003593B" w:rsidRPr="00770080">
        <w:rPr>
          <w:rFonts w:ascii="Arial" w:hAnsi="Arial" w:cs="Arial"/>
          <w:i/>
        </w:rPr>
        <w:t xml:space="preserve">A new solution </w:t>
      </w:r>
      <w:r w:rsidR="006D6BEE" w:rsidRPr="00770080">
        <w:rPr>
          <w:rFonts w:ascii="Arial" w:hAnsi="Arial" w:cs="Arial"/>
          <w:i/>
        </w:rPr>
        <w:t xml:space="preserve">is proposed </w:t>
      </w:r>
      <w:r w:rsidR="0003593B" w:rsidRPr="00770080">
        <w:rPr>
          <w:rFonts w:ascii="Arial" w:hAnsi="Arial" w:cs="Arial"/>
          <w:i/>
        </w:rPr>
        <w:t>to enabl</w:t>
      </w:r>
      <w:r w:rsidR="000B4952">
        <w:rPr>
          <w:rFonts w:ascii="Arial" w:hAnsi="Arial" w:cs="Arial"/>
          <w:i/>
        </w:rPr>
        <w:t>e</w:t>
      </w:r>
      <w:r w:rsidR="0003593B" w:rsidRPr="00770080">
        <w:rPr>
          <w:rFonts w:ascii="Arial" w:hAnsi="Arial" w:cs="Arial"/>
          <w:i/>
        </w:rPr>
        <w:t xml:space="preserve"> the</w:t>
      </w:r>
      <w:r w:rsidR="006D6BEE" w:rsidRPr="00770080">
        <w:rPr>
          <w:rFonts w:ascii="Arial" w:hAnsi="Arial" w:cs="Arial"/>
          <w:i/>
        </w:rPr>
        <w:t xml:space="preserve"> provisioning of CAG information to the </w:t>
      </w:r>
      <w:r w:rsidR="0003593B" w:rsidRPr="00770080">
        <w:rPr>
          <w:rFonts w:ascii="Arial" w:hAnsi="Arial" w:cs="Arial"/>
          <w:i/>
        </w:rPr>
        <w:t>network in roaming scenario.</w:t>
      </w:r>
    </w:p>
    <w:p w14:paraId="680E2271" w14:textId="77777777" w:rsidR="00A93620" w:rsidRPr="00927C1B" w:rsidRDefault="00B3593E" w:rsidP="00B3593E">
      <w:pPr>
        <w:pStyle w:val="Heading1"/>
      </w:pPr>
      <w:r w:rsidRPr="00770080">
        <w:t xml:space="preserve">1. </w:t>
      </w:r>
      <w:r w:rsidR="00305F20" w:rsidRPr="00770080">
        <w:t>Introduction</w:t>
      </w:r>
      <w:r w:rsidR="00BE6AFC" w:rsidRPr="00770080">
        <w:t>/Discussion</w:t>
      </w:r>
    </w:p>
    <w:p w14:paraId="014C40F1" w14:textId="77777777" w:rsidR="00530408" w:rsidRDefault="00530408" w:rsidP="00530408">
      <w:pPr>
        <w:jc w:val="both"/>
        <w:rPr>
          <w:lang w:eastAsia="zh-CN"/>
        </w:rPr>
      </w:pPr>
      <w:r>
        <w:rPr>
          <w:lang w:eastAsia="zh-CN"/>
        </w:rPr>
        <w:t>KI#2 aims to address the following aspects:</w:t>
      </w:r>
    </w:p>
    <w:p w14:paraId="656402A3" w14:textId="77777777" w:rsidR="00530408" w:rsidRPr="009C212B" w:rsidRDefault="00530408" w:rsidP="00530408">
      <w:pPr>
        <w:ind w:left="568" w:hanging="284"/>
        <w:textAlignment w:val="auto"/>
        <w:rPr>
          <w:rFonts w:eastAsia="MS Mincho"/>
          <w:color w:val="auto"/>
          <w:lang w:val="en-US" w:eastAsia="zh-CN"/>
        </w:rPr>
      </w:pPr>
      <w:r w:rsidRPr="009C212B">
        <w:rPr>
          <w:rFonts w:eastAsia="MS Mincho"/>
          <w:color w:val="auto"/>
          <w:lang w:val="en-US" w:eastAsia="zh-CN"/>
        </w:rPr>
        <w:t>-</w:t>
      </w:r>
      <w:r w:rsidRPr="009C212B">
        <w:rPr>
          <w:rFonts w:eastAsia="MS Mincho"/>
          <w:color w:val="auto"/>
          <w:lang w:val="en-US" w:eastAsia="zh-CN"/>
        </w:rPr>
        <w:tab/>
        <w:t>How to enable the CAG owner or an authorized administrator to provision/update CAG information to the network for 5G Femto access control. The provisioning/updating of CAG info to the network that 5G Femto serves and the network that the UE has subscription will be considered.</w:t>
      </w:r>
    </w:p>
    <w:p w14:paraId="48C6240C" w14:textId="77777777" w:rsidR="00530408" w:rsidRDefault="00530408" w:rsidP="00530408">
      <w:pPr>
        <w:jc w:val="both"/>
        <w:rPr>
          <w:rFonts w:eastAsiaTheme="minorEastAsia"/>
          <w:lang w:val="en-US" w:eastAsia="zh-CN"/>
        </w:rPr>
      </w:pPr>
      <w:r>
        <w:rPr>
          <w:rFonts w:eastAsiaTheme="minorEastAsia"/>
          <w:lang w:val="en-US" w:eastAsia="zh-CN"/>
        </w:rPr>
        <w:t>This solution consider</w:t>
      </w:r>
      <w:r w:rsidR="005C3F4C">
        <w:rPr>
          <w:rFonts w:eastAsiaTheme="minorEastAsia"/>
          <w:lang w:val="en-US" w:eastAsia="zh-CN"/>
        </w:rPr>
        <w:t>s</w:t>
      </w:r>
      <w:r>
        <w:rPr>
          <w:rFonts w:eastAsiaTheme="minorEastAsia"/>
          <w:lang w:val="en-US" w:eastAsia="zh-CN"/>
        </w:rPr>
        <w:t xml:space="preserve"> the roaming scenario, which means the network that 5G Femto serves and the network that the UE has subscription is different.</w:t>
      </w:r>
    </w:p>
    <w:p w14:paraId="7461B6D3" w14:textId="77777777" w:rsidR="0091101A" w:rsidRPr="00AB4CE7" w:rsidRDefault="00530408" w:rsidP="00530408">
      <w:pPr>
        <w:jc w:val="both"/>
        <w:rPr>
          <w:rFonts w:eastAsiaTheme="minorEastAsia"/>
          <w:lang w:val="en-US" w:eastAsia="zh-CN"/>
        </w:rPr>
      </w:pPr>
      <w:r>
        <w:rPr>
          <w:rFonts w:eastAsiaTheme="minorEastAsia"/>
          <w:lang w:val="en-US" w:eastAsia="zh-CN"/>
        </w:rPr>
        <w:t>Based on the existing mechanism in the EP</w:t>
      </w:r>
      <w:r w:rsidR="0091101A">
        <w:rPr>
          <w:rFonts w:eastAsiaTheme="minorEastAsia"/>
          <w:lang w:val="en-US" w:eastAsia="zh-CN"/>
        </w:rPr>
        <w:t>S</w:t>
      </w:r>
      <w:r>
        <w:rPr>
          <w:rFonts w:eastAsiaTheme="minorEastAsia"/>
          <w:lang w:val="en-US" w:eastAsia="zh-CN"/>
        </w:rPr>
        <w:t>, CSS is used for roaming</w:t>
      </w:r>
      <w:r w:rsidR="0091101A">
        <w:rPr>
          <w:rFonts w:eastAsiaTheme="minorEastAsia"/>
          <w:lang w:val="en-US" w:eastAsia="zh-CN"/>
        </w:rPr>
        <w:t xml:space="preserve"> scenario. MME can retrieve the CSG subscription of roaming UE from the CSS. In 5GS, a CAG Management Function can be </w:t>
      </w:r>
      <w:r w:rsidR="0091101A" w:rsidRPr="0091101A">
        <w:rPr>
          <w:rFonts w:eastAsiaTheme="minorEastAsia"/>
          <w:lang w:val="en-US" w:eastAsia="zh-CN"/>
        </w:rPr>
        <w:t>introduced</w:t>
      </w:r>
      <w:r w:rsidR="0091101A">
        <w:rPr>
          <w:rFonts w:eastAsiaTheme="minorEastAsia"/>
          <w:lang w:val="en-US" w:eastAsia="zh-CN"/>
        </w:rPr>
        <w:t xml:space="preserve"> for roaming scenario. The CMF is deployed in the network that 5G Femto serves. AMF can retrieve the allowed CAG list of roaming UE </w:t>
      </w:r>
      <w:r w:rsidR="00624170">
        <w:rPr>
          <w:rFonts w:eastAsiaTheme="minorEastAsia"/>
          <w:lang w:val="en-US" w:eastAsia="zh-CN"/>
        </w:rPr>
        <w:t xml:space="preserve">from the CMF </w:t>
      </w:r>
      <w:r w:rsidR="0091101A">
        <w:rPr>
          <w:rFonts w:eastAsiaTheme="minorEastAsia"/>
          <w:lang w:val="en-US" w:eastAsia="zh-CN"/>
        </w:rPr>
        <w:t>to determine whether the UE is allowed to access via CAG Cell. The AF (authorized administrator) may trigger the External Parameter Provisioning Procedure to update the CAG information stored in the CMF.</w:t>
      </w:r>
    </w:p>
    <w:p w14:paraId="63AFAE04" w14:textId="77777777" w:rsidR="00CA6115" w:rsidRPr="00927C1B" w:rsidRDefault="00CA6115" w:rsidP="00CA6115">
      <w:pPr>
        <w:pStyle w:val="Heading1"/>
      </w:pPr>
      <w:r>
        <w:t>2</w:t>
      </w:r>
      <w:r w:rsidRPr="00927C1B">
        <w:t xml:space="preserve">. </w:t>
      </w:r>
      <w:r>
        <w:t>Text Proposal</w:t>
      </w:r>
    </w:p>
    <w:p w14:paraId="65B3C8E9" w14:textId="77777777" w:rsidR="00CA6115" w:rsidRPr="00813D73" w:rsidRDefault="00F40EE5" w:rsidP="008754B1">
      <w:pPr>
        <w:jc w:val="both"/>
        <w:rPr>
          <w:lang w:eastAsia="zh-CN"/>
        </w:rPr>
      </w:pPr>
      <w:r>
        <w:rPr>
          <w:lang w:eastAsia="zh-CN"/>
        </w:rPr>
        <w:t>It is proposed to capture the following changes vs. T</w:t>
      </w:r>
      <w:r w:rsidRPr="003D6B27">
        <w:rPr>
          <w:lang w:eastAsia="zh-CN"/>
        </w:rPr>
        <w:t>R</w:t>
      </w:r>
      <w:r w:rsidR="00B7146B" w:rsidRPr="003D6B27">
        <w:t> </w:t>
      </w:r>
      <w:r w:rsidRPr="003D6B27">
        <w:rPr>
          <w:lang w:eastAsia="zh-CN"/>
        </w:rPr>
        <w:t>23.</w:t>
      </w:r>
      <w:r w:rsidR="00AE0B99" w:rsidRPr="003D6B27">
        <w:rPr>
          <w:lang w:eastAsia="zh-CN"/>
        </w:rPr>
        <w:t>700-</w:t>
      </w:r>
      <w:r w:rsidR="00AE77DE" w:rsidRPr="003D6B27">
        <w:rPr>
          <w:lang w:eastAsia="zh-CN"/>
        </w:rPr>
        <w:t>4</w:t>
      </w:r>
      <w:r w:rsidR="008944BE" w:rsidRPr="003D6B27">
        <w:rPr>
          <w:lang w:eastAsia="zh-CN"/>
        </w:rPr>
        <w:t>5</w:t>
      </w:r>
      <w:r w:rsidRPr="003D6B27">
        <w:rPr>
          <w:lang w:eastAsia="zh-CN"/>
        </w:rPr>
        <w:t>.</w:t>
      </w:r>
    </w:p>
    <w:p w14:paraId="3D2F7D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1E8659E" w14:textId="77777777" w:rsidR="000B6FD2" w:rsidRPr="00822E86" w:rsidRDefault="000B6FD2" w:rsidP="000B6FD2">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521333"/>
      <w:bookmarkStart w:id="22" w:name="_Toc16839382"/>
      <w:bookmarkEnd w:id="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2B8F57A2" w14:textId="77777777" w:rsidR="000B6FD2" w:rsidRPr="00822E86" w:rsidRDefault="000B6FD2" w:rsidP="000B6FD2">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0B6FD2" w:rsidRPr="00822E86" w14:paraId="301741C1" w14:textId="77777777" w:rsidTr="00715CE1">
        <w:trPr>
          <w:cantSplit/>
          <w:jc w:val="center"/>
        </w:trPr>
        <w:tc>
          <w:tcPr>
            <w:tcW w:w="1129" w:type="dxa"/>
          </w:tcPr>
          <w:p w14:paraId="3521B7A5" w14:textId="77777777" w:rsidR="000B6FD2" w:rsidRPr="00822E86" w:rsidRDefault="000B6FD2" w:rsidP="00715CE1">
            <w:pPr>
              <w:pStyle w:val="TAH"/>
              <w:rPr>
                <w:sz w:val="16"/>
                <w:szCs w:val="16"/>
              </w:rPr>
            </w:pPr>
          </w:p>
        </w:tc>
        <w:tc>
          <w:tcPr>
            <w:tcW w:w="2977" w:type="dxa"/>
            <w:gridSpan w:val="2"/>
          </w:tcPr>
          <w:p w14:paraId="698F0DF4" w14:textId="77777777" w:rsidR="000B6FD2" w:rsidRPr="00822E86" w:rsidRDefault="000B6FD2" w:rsidP="00715CE1">
            <w:pPr>
              <w:pStyle w:val="TAH"/>
              <w:rPr>
                <w:sz w:val="16"/>
                <w:szCs w:val="16"/>
              </w:rPr>
            </w:pPr>
            <w:r w:rsidRPr="00771923">
              <w:t>Key Issues</w:t>
            </w:r>
          </w:p>
        </w:tc>
      </w:tr>
      <w:tr w:rsidR="000B6FD2" w:rsidRPr="00822E86" w14:paraId="5D32A430" w14:textId="77777777" w:rsidTr="00715CE1">
        <w:trPr>
          <w:cantSplit/>
          <w:jc w:val="center"/>
        </w:trPr>
        <w:tc>
          <w:tcPr>
            <w:tcW w:w="1129" w:type="dxa"/>
          </w:tcPr>
          <w:p w14:paraId="0742431D" w14:textId="77777777" w:rsidR="000B6FD2" w:rsidRPr="00822E86" w:rsidRDefault="000B6FD2" w:rsidP="00715CE1">
            <w:pPr>
              <w:pStyle w:val="TAH"/>
              <w:rPr>
                <w:sz w:val="16"/>
                <w:szCs w:val="16"/>
              </w:rPr>
            </w:pPr>
            <w:r w:rsidRPr="00822E86">
              <w:rPr>
                <w:sz w:val="16"/>
                <w:szCs w:val="16"/>
              </w:rPr>
              <w:t>Solutions</w:t>
            </w:r>
          </w:p>
        </w:tc>
        <w:tc>
          <w:tcPr>
            <w:tcW w:w="1459" w:type="dxa"/>
          </w:tcPr>
          <w:p w14:paraId="14155347" w14:textId="77777777" w:rsidR="000B6FD2" w:rsidRPr="00822E86" w:rsidRDefault="000B6FD2" w:rsidP="00715CE1">
            <w:pPr>
              <w:pStyle w:val="TAH"/>
              <w:rPr>
                <w:sz w:val="16"/>
                <w:szCs w:val="16"/>
              </w:rPr>
            </w:pPr>
            <w:r w:rsidRPr="00822E86">
              <w:rPr>
                <w:sz w:val="16"/>
                <w:szCs w:val="16"/>
              </w:rPr>
              <w:t>&lt;Key Issue #1&gt;</w:t>
            </w:r>
          </w:p>
        </w:tc>
        <w:tc>
          <w:tcPr>
            <w:tcW w:w="1518" w:type="dxa"/>
          </w:tcPr>
          <w:p w14:paraId="112896EC" w14:textId="77777777" w:rsidR="000B6FD2" w:rsidRPr="00822E86" w:rsidRDefault="000B6FD2" w:rsidP="00715CE1">
            <w:pPr>
              <w:pStyle w:val="TAH"/>
              <w:rPr>
                <w:sz w:val="16"/>
                <w:szCs w:val="16"/>
              </w:rPr>
            </w:pPr>
            <w:r w:rsidRPr="00822E86">
              <w:rPr>
                <w:sz w:val="16"/>
                <w:szCs w:val="16"/>
              </w:rPr>
              <w:t>&lt;Key Issue #2&gt;</w:t>
            </w:r>
          </w:p>
        </w:tc>
      </w:tr>
      <w:tr w:rsidR="000B6FD2" w:rsidRPr="00822E86" w14:paraId="5FE862F9" w14:textId="77777777" w:rsidTr="00715CE1">
        <w:trPr>
          <w:cantSplit/>
          <w:jc w:val="center"/>
        </w:trPr>
        <w:tc>
          <w:tcPr>
            <w:tcW w:w="1129" w:type="dxa"/>
          </w:tcPr>
          <w:p w14:paraId="7AD1B813" w14:textId="77777777" w:rsidR="000B6FD2" w:rsidRPr="00822E86" w:rsidRDefault="000B6FD2" w:rsidP="00715CE1">
            <w:pPr>
              <w:pStyle w:val="TAH"/>
            </w:pPr>
            <w:r w:rsidRPr="00822E86">
              <w:t>#1</w:t>
            </w:r>
          </w:p>
        </w:tc>
        <w:tc>
          <w:tcPr>
            <w:tcW w:w="1459" w:type="dxa"/>
          </w:tcPr>
          <w:p w14:paraId="5A8FADA8" w14:textId="77777777" w:rsidR="000B6FD2" w:rsidRPr="00822E86" w:rsidRDefault="000B6FD2" w:rsidP="00715CE1">
            <w:pPr>
              <w:pStyle w:val="TAC"/>
            </w:pPr>
          </w:p>
        </w:tc>
        <w:tc>
          <w:tcPr>
            <w:tcW w:w="1518" w:type="dxa"/>
          </w:tcPr>
          <w:p w14:paraId="5505F081" w14:textId="77777777" w:rsidR="000B6FD2" w:rsidRPr="00822E86" w:rsidRDefault="000B6FD2" w:rsidP="00715CE1">
            <w:pPr>
              <w:pStyle w:val="TAC"/>
            </w:pPr>
          </w:p>
        </w:tc>
      </w:tr>
      <w:tr w:rsidR="000B6FD2" w:rsidRPr="00822E86" w14:paraId="7579BF7F" w14:textId="77777777" w:rsidTr="00715CE1">
        <w:trPr>
          <w:cantSplit/>
          <w:jc w:val="center"/>
        </w:trPr>
        <w:tc>
          <w:tcPr>
            <w:tcW w:w="1129" w:type="dxa"/>
          </w:tcPr>
          <w:p w14:paraId="7129C9B0" w14:textId="77777777" w:rsidR="000B6FD2" w:rsidRPr="00822E86" w:rsidRDefault="000B6FD2" w:rsidP="00715CE1">
            <w:pPr>
              <w:pStyle w:val="TAH"/>
            </w:pPr>
            <w:r w:rsidRPr="00822E86">
              <w:t>#2</w:t>
            </w:r>
          </w:p>
        </w:tc>
        <w:tc>
          <w:tcPr>
            <w:tcW w:w="1459" w:type="dxa"/>
          </w:tcPr>
          <w:p w14:paraId="6B2B5FF8" w14:textId="77777777" w:rsidR="000B6FD2" w:rsidRPr="00822E86" w:rsidRDefault="000B6FD2" w:rsidP="00715CE1">
            <w:pPr>
              <w:pStyle w:val="TAC"/>
            </w:pPr>
          </w:p>
        </w:tc>
        <w:tc>
          <w:tcPr>
            <w:tcW w:w="1518" w:type="dxa"/>
          </w:tcPr>
          <w:p w14:paraId="7A0D90D2" w14:textId="77777777" w:rsidR="000B6FD2" w:rsidRPr="00822E86" w:rsidRDefault="000B6FD2" w:rsidP="00715CE1">
            <w:pPr>
              <w:pStyle w:val="TAC"/>
            </w:pPr>
          </w:p>
        </w:tc>
      </w:tr>
      <w:tr w:rsidR="0078713C" w:rsidRPr="00822E86" w14:paraId="7D597560" w14:textId="77777777" w:rsidTr="00715CE1">
        <w:trPr>
          <w:cantSplit/>
          <w:jc w:val="center"/>
          <w:ins w:id="23" w:author="Huawei" w:date="2024-02-16T22:17:00Z"/>
        </w:trPr>
        <w:tc>
          <w:tcPr>
            <w:tcW w:w="1129" w:type="dxa"/>
          </w:tcPr>
          <w:p w14:paraId="5AB46B0A" w14:textId="77777777" w:rsidR="0078713C" w:rsidRPr="0078713C" w:rsidRDefault="0078713C" w:rsidP="00715CE1">
            <w:pPr>
              <w:pStyle w:val="TAH"/>
              <w:rPr>
                <w:ins w:id="24" w:author="Huawei" w:date="2024-02-16T22:17:00Z"/>
                <w:rFonts w:eastAsiaTheme="minorEastAsia"/>
                <w:lang w:eastAsia="zh-CN"/>
              </w:rPr>
            </w:pPr>
            <w:ins w:id="25" w:author="Huawei" w:date="2024-02-16T22:17:00Z">
              <w:r>
                <w:rPr>
                  <w:rFonts w:eastAsiaTheme="minorEastAsia" w:hint="eastAsia"/>
                  <w:lang w:eastAsia="zh-CN"/>
                </w:rPr>
                <w:t>#</w:t>
              </w:r>
              <w:r>
                <w:rPr>
                  <w:rFonts w:eastAsiaTheme="minorEastAsia"/>
                  <w:lang w:eastAsia="zh-CN"/>
                </w:rPr>
                <w:t>X</w:t>
              </w:r>
            </w:ins>
          </w:p>
        </w:tc>
        <w:tc>
          <w:tcPr>
            <w:tcW w:w="1459" w:type="dxa"/>
          </w:tcPr>
          <w:p w14:paraId="567B3ADE" w14:textId="77777777" w:rsidR="0078713C" w:rsidRPr="00822E86" w:rsidRDefault="0078713C" w:rsidP="00715CE1">
            <w:pPr>
              <w:pStyle w:val="TAC"/>
              <w:rPr>
                <w:ins w:id="26" w:author="Huawei" w:date="2024-02-16T22:17:00Z"/>
              </w:rPr>
            </w:pPr>
          </w:p>
        </w:tc>
        <w:tc>
          <w:tcPr>
            <w:tcW w:w="1518" w:type="dxa"/>
          </w:tcPr>
          <w:p w14:paraId="508E477D" w14:textId="77777777" w:rsidR="0078713C" w:rsidRPr="0078713C" w:rsidRDefault="0078713C" w:rsidP="00715CE1">
            <w:pPr>
              <w:pStyle w:val="TAC"/>
              <w:rPr>
                <w:ins w:id="27" w:author="Huawei" w:date="2024-02-16T22:17:00Z"/>
                <w:rFonts w:eastAsiaTheme="minorEastAsia"/>
                <w:lang w:eastAsia="zh-CN"/>
              </w:rPr>
            </w:pPr>
            <w:ins w:id="28" w:author="Huawei" w:date="2024-02-16T22:17:00Z">
              <w:r>
                <w:rPr>
                  <w:rFonts w:eastAsiaTheme="minorEastAsia" w:hint="eastAsia"/>
                  <w:lang w:eastAsia="zh-CN"/>
                </w:rPr>
                <w:t>X</w:t>
              </w:r>
            </w:ins>
          </w:p>
        </w:tc>
      </w:tr>
    </w:tbl>
    <w:p w14:paraId="6BF8E473" w14:textId="77777777" w:rsidR="00894F1D" w:rsidRDefault="00894F1D" w:rsidP="00894F1D">
      <w:pPr>
        <w:rPr>
          <w:lang w:val="en-US" w:eastAsia="en-US"/>
        </w:rPr>
      </w:pPr>
    </w:p>
    <w:p w14:paraId="466104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EE761C" w14:textId="436573D9" w:rsidR="001F4C84" w:rsidRPr="007045CC" w:rsidRDefault="001F4C84" w:rsidP="001F4C84">
      <w:pPr>
        <w:pStyle w:val="Heading2"/>
        <w:rPr>
          <w:ins w:id="29" w:author="Huawei" w:date="2024-02-16T22:14:00Z"/>
        </w:rPr>
      </w:pPr>
      <w:ins w:id="30" w:author="Huawei" w:date="2024-02-16T22:14:00Z">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X:</w:t>
        </w:r>
        <w:r>
          <w:t xml:space="preserve"> Enable provisioning of CAG information </w:t>
        </w:r>
      </w:ins>
      <w:ins w:id="31" w:author="Huawei9" w:date="2024-02-28T16:23:00Z">
        <w:r w:rsidR="001F2B67">
          <w:t xml:space="preserve">from AF via NEF </w:t>
        </w:r>
      </w:ins>
      <w:ins w:id="32" w:author="Huawei" w:date="2024-02-16T22:14:00Z">
        <w:r>
          <w:t>in roaming scenario</w:t>
        </w:r>
      </w:ins>
    </w:p>
    <w:p w14:paraId="6135C0E0" w14:textId="77777777" w:rsidR="001F4C84" w:rsidRPr="00CE26EA" w:rsidRDefault="001F4C84" w:rsidP="001F4C84">
      <w:pPr>
        <w:pStyle w:val="Heading3"/>
        <w:rPr>
          <w:ins w:id="33" w:author="Huawei" w:date="2024-02-16T22:14:00Z"/>
        </w:rPr>
      </w:pPr>
      <w:ins w:id="34" w:author="Huawei" w:date="2024-02-16T22:14:00Z">
        <w:r w:rsidRPr="00822E86">
          <w:t>6.</w:t>
        </w:r>
        <w:r w:rsidRPr="00822E86">
          <w:rPr>
            <w:rFonts w:hint="eastAsia"/>
          </w:rPr>
          <w:t>X</w:t>
        </w:r>
        <w:r w:rsidRPr="00822E86">
          <w:t>.</w:t>
        </w:r>
        <w:r>
          <w:t>1</w:t>
        </w:r>
        <w:r w:rsidRPr="00822E86">
          <w:rPr>
            <w:rFonts w:hint="eastAsia"/>
          </w:rPr>
          <w:tab/>
          <w:t>Description</w:t>
        </w:r>
      </w:ins>
    </w:p>
    <w:p w14:paraId="66352DC2" w14:textId="77777777" w:rsidR="001F4C84" w:rsidRDefault="001F4C84" w:rsidP="001F4C84">
      <w:pPr>
        <w:rPr>
          <w:ins w:id="35" w:author="Huawei" w:date="2024-02-16T22:14:00Z"/>
          <w:rFonts w:eastAsia="MS Mincho"/>
          <w:color w:val="auto"/>
          <w:lang w:val="en-US" w:eastAsia="zh-CN"/>
        </w:rPr>
      </w:pPr>
      <w:ins w:id="36" w:author="Huawei" w:date="2024-02-16T22:14:00Z">
        <w:r>
          <w:rPr>
            <w:rFonts w:eastAsia="DengXian"/>
            <w:lang w:eastAsia="zh-CN"/>
          </w:rPr>
          <w:t xml:space="preserve">This solution is aimed at KI#2 about </w:t>
        </w:r>
        <w:r>
          <w:rPr>
            <w:rFonts w:eastAsia="MS Mincho"/>
            <w:color w:val="auto"/>
            <w:lang w:val="en-US" w:eastAsia="zh-CN"/>
          </w:rPr>
          <w:t>h</w:t>
        </w:r>
        <w:r w:rsidRPr="009C212B">
          <w:rPr>
            <w:rFonts w:eastAsia="MS Mincho"/>
            <w:color w:val="auto"/>
            <w:lang w:val="en-US" w:eastAsia="zh-CN"/>
          </w:rPr>
          <w:t>ow to enable the CAG owner or an authorized administrator to provision/update CAG information to the network for 5G Femto access control. The provisioning/updating of CAG info to the network that 5G Femto serves and the network that the UE has subscription will be considered.</w:t>
        </w:r>
      </w:ins>
    </w:p>
    <w:p w14:paraId="21296A42" w14:textId="77777777" w:rsidR="001F4C84" w:rsidRDefault="001F4C84" w:rsidP="001F4C84">
      <w:pPr>
        <w:rPr>
          <w:ins w:id="37" w:author="Huawei" w:date="2024-02-16T22:14:00Z"/>
          <w:rFonts w:eastAsiaTheme="minorEastAsia"/>
          <w:lang w:eastAsia="zh-CN"/>
        </w:rPr>
      </w:pPr>
      <w:ins w:id="38" w:author="Huawei" w:date="2024-02-16T22:14:00Z">
        <w:r>
          <w:rPr>
            <w:rFonts w:eastAsiaTheme="minorEastAsia"/>
            <w:lang w:eastAsia="zh-CN"/>
          </w:rPr>
          <w:t xml:space="preserve">The network that 5G Femto serves and the network that the UE has subscription </w:t>
        </w:r>
        <w:r>
          <w:rPr>
            <w:rFonts w:eastAsiaTheme="minorEastAsia" w:hint="eastAsia"/>
            <w:lang w:eastAsia="zh-CN"/>
          </w:rPr>
          <w:t>may</w:t>
        </w:r>
        <w:r>
          <w:rPr>
            <w:rFonts w:eastAsiaTheme="minorEastAsia"/>
            <w:lang w:eastAsia="zh-CN"/>
          </w:rPr>
          <w:t xml:space="preserve"> be different networks (i.e. in roaming scenario). Based on the existing CAG mechanism, the CAG information is part of subscription data stored in the UDM. Therefore, in roaming scenario, it is not feasible for the authorized administrator to update </w:t>
        </w:r>
      </w:ins>
      <w:ins w:id="39" w:author="Huawei" w:date="2024-02-16T22:29:00Z">
        <w:r w:rsidR="00E00568">
          <w:rPr>
            <w:rFonts w:eastAsiaTheme="minorEastAsia"/>
            <w:lang w:eastAsia="zh-CN"/>
          </w:rPr>
          <w:t xml:space="preserve">the CAG information of a network in </w:t>
        </w:r>
      </w:ins>
      <w:ins w:id="40" w:author="Huawei" w:date="2024-02-16T22:14:00Z">
        <w:r>
          <w:rPr>
            <w:rFonts w:eastAsiaTheme="minorEastAsia"/>
            <w:lang w:eastAsia="zh-CN"/>
          </w:rPr>
          <w:t>the subscription data stored in the UDM in a</w:t>
        </w:r>
      </w:ins>
      <w:ins w:id="41" w:author="Huawei" w:date="2024-02-16T22:29:00Z">
        <w:r w:rsidR="00E00568">
          <w:rPr>
            <w:rFonts w:eastAsiaTheme="minorEastAsia"/>
            <w:lang w:eastAsia="zh-CN"/>
          </w:rPr>
          <w:t xml:space="preserve">nother </w:t>
        </w:r>
      </w:ins>
      <w:ins w:id="42" w:author="Huawei" w:date="2024-02-16T22:14:00Z">
        <w:r>
          <w:rPr>
            <w:rFonts w:eastAsiaTheme="minorEastAsia"/>
            <w:lang w:eastAsia="zh-CN"/>
          </w:rPr>
          <w:t>network.</w:t>
        </w:r>
      </w:ins>
    </w:p>
    <w:p w14:paraId="552C7D42" w14:textId="77777777" w:rsidR="001F2B67" w:rsidRDefault="001F4C84" w:rsidP="001F4C84">
      <w:pPr>
        <w:rPr>
          <w:ins w:id="43" w:author="Huawei9" w:date="2024-02-28T16:23:00Z"/>
          <w:rFonts w:eastAsiaTheme="minorEastAsia"/>
          <w:lang w:eastAsia="zh-CN"/>
        </w:rPr>
      </w:pPr>
      <w:ins w:id="44" w:author="Huawei" w:date="2024-02-16T22:14:00Z">
        <w:r>
          <w:rPr>
            <w:rFonts w:eastAsiaTheme="minorEastAsia"/>
            <w:lang w:eastAsia="zh-CN"/>
          </w:rPr>
          <w:t>In order to enable provisioning of CAG information in the above scenario, a CAG Management Function</w:t>
        </w:r>
      </w:ins>
      <w:ins w:id="45" w:author="Huawei" w:date="2024-02-16T22:29:00Z">
        <w:r w:rsidR="00687A79">
          <w:rPr>
            <w:rFonts w:eastAsiaTheme="minorEastAsia"/>
            <w:lang w:eastAsia="zh-CN"/>
          </w:rPr>
          <w:t xml:space="preserve"> (CMF)</w:t>
        </w:r>
      </w:ins>
      <w:ins w:id="46" w:author="Huawei" w:date="2024-02-16T22:14:00Z">
        <w:r>
          <w:rPr>
            <w:rFonts w:eastAsiaTheme="minorEastAsia"/>
            <w:lang w:eastAsia="zh-CN"/>
          </w:rPr>
          <w:t xml:space="preserve"> is introduced. This C</w:t>
        </w:r>
      </w:ins>
      <w:ins w:id="47" w:author="Huawei" w:date="2024-02-16T22:29:00Z">
        <w:r w:rsidR="00687A79">
          <w:rPr>
            <w:rFonts w:eastAsiaTheme="minorEastAsia"/>
            <w:lang w:eastAsia="zh-CN"/>
          </w:rPr>
          <w:t>MF</w:t>
        </w:r>
      </w:ins>
      <w:ins w:id="48" w:author="Huawei" w:date="2024-02-16T22:14:00Z">
        <w:r>
          <w:rPr>
            <w:rFonts w:eastAsiaTheme="minorEastAsia"/>
            <w:lang w:eastAsia="zh-CN"/>
          </w:rPr>
          <w:t xml:space="preserve"> is deployed in the network that the 5G Femto serves. This CMF is used to store the CAG information of the UE whose home network is different from the network the CMF serves. </w:t>
        </w:r>
      </w:ins>
    </w:p>
    <w:p w14:paraId="4CDE2657" w14:textId="3FB42714" w:rsidR="001F4C84" w:rsidRDefault="001F2B67">
      <w:pPr>
        <w:pStyle w:val="EditorsNote"/>
        <w:rPr>
          <w:ins w:id="49" w:author="Huawei" w:date="2024-02-16T22:14:00Z"/>
          <w:lang w:eastAsia="zh-CN"/>
        </w:rPr>
        <w:pPrChange w:id="50" w:author="Huawei9" w:date="2024-02-28T16:24:00Z">
          <w:pPr/>
        </w:pPrChange>
      </w:pPr>
      <w:ins w:id="51" w:author="Huawei9" w:date="2024-02-28T16:23:00Z">
        <w:r>
          <w:rPr>
            <w:lang w:eastAsia="zh-CN"/>
          </w:rPr>
          <w:t>E</w:t>
        </w:r>
      </w:ins>
      <w:ins w:id="52" w:author="Huawei9" w:date="2024-02-28T16:24:00Z">
        <w:r>
          <w:rPr>
            <w:lang w:eastAsia="zh-CN"/>
          </w:rPr>
          <w:t>ditor’s note: whether there are present 1 or more C</w:t>
        </w:r>
      </w:ins>
      <w:ins w:id="53" w:author="Huawei9" w:date="2024-02-28T21:37:00Z">
        <w:r w:rsidR="00A752B1">
          <w:rPr>
            <w:lang w:eastAsia="zh-CN"/>
          </w:rPr>
          <w:t>M</w:t>
        </w:r>
      </w:ins>
      <w:ins w:id="54" w:author="Huawei9" w:date="2024-02-28T16:24:00Z">
        <w:r>
          <w:rPr>
            <w:lang w:eastAsia="zh-CN"/>
          </w:rPr>
          <w:t>F is FFS.</w:t>
        </w:r>
      </w:ins>
      <w:ins w:id="55" w:author="Huawei" w:date="2024-02-16T22:14:00Z">
        <w:del w:id="56" w:author="Huawei9" w:date="2024-02-28T16:24:00Z">
          <w:r w:rsidR="001F4C84" w:rsidDel="001F2B67">
            <w:rPr>
              <w:lang w:eastAsia="zh-CN"/>
            </w:rPr>
            <w:delText>It is assumed that only one CMF is deployed in the network</w:delText>
          </w:r>
        </w:del>
        <w:r w:rsidR="001F4C84">
          <w:rPr>
            <w:lang w:eastAsia="zh-CN"/>
          </w:rPr>
          <w:t>.</w:t>
        </w:r>
      </w:ins>
    </w:p>
    <w:p w14:paraId="0171B293" w14:textId="77777777" w:rsidR="001F4C84" w:rsidRDefault="00160850" w:rsidP="001F4C84">
      <w:pPr>
        <w:rPr>
          <w:ins w:id="57" w:author="Huawei" w:date="2024-02-16T22:14:00Z"/>
          <w:rFonts w:eastAsiaTheme="minorEastAsia"/>
          <w:lang w:eastAsia="zh-CN"/>
        </w:rPr>
      </w:pPr>
      <w:ins w:id="58" w:author="Huawei" w:date="2024-02-16T22:30:00Z">
        <w:r>
          <w:rPr>
            <w:rFonts w:eastAsiaTheme="minorEastAsia"/>
            <w:lang w:eastAsia="zh-CN"/>
          </w:rPr>
          <w:t xml:space="preserve">The UE of </w:t>
        </w:r>
      </w:ins>
      <w:ins w:id="59" w:author="Huawei" w:date="2024-02-16T22:14:00Z">
        <w:r w:rsidR="001F4C84">
          <w:rPr>
            <w:rFonts w:eastAsiaTheme="minorEastAsia" w:hint="eastAsia"/>
            <w:lang w:eastAsia="zh-CN"/>
          </w:rPr>
          <w:t>C</w:t>
        </w:r>
        <w:r w:rsidR="001F4C84">
          <w:rPr>
            <w:rFonts w:eastAsiaTheme="minorEastAsia"/>
            <w:lang w:eastAsia="zh-CN"/>
          </w:rPr>
          <w:t xml:space="preserve">AG owner can provide CAG information related to the UE of the visitor to the </w:t>
        </w:r>
      </w:ins>
      <w:ins w:id="60" w:author="Huawei" w:date="2024-02-16T22:30:00Z">
        <w:r>
          <w:rPr>
            <w:rFonts w:eastAsiaTheme="minorEastAsia"/>
            <w:lang w:eastAsia="zh-CN"/>
          </w:rPr>
          <w:t xml:space="preserve">server used by the </w:t>
        </w:r>
      </w:ins>
      <w:ins w:id="61" w:author="Huawei" w:date="2024-02-16T22:14:00Z">
        <w:r w:rsidR="001F4C84">
          <w:rPr>
            <w:rFonts w:eastAsiaTheme="minorEastAsia"/>
            <w:lang w:eastAsia="zh-CN"/>
          </w:rPr>
          <w:t>authorized administrator</w:t>
        </w:r>
      </w:ins>
      <w:ins w:id="62" w:author="Huawei" w:date="2024-02-16T22:30:00Z">
        <w:r>
          <w:rPr>
            <w:rFonts w:eastAsiaTheme="minorEastAsia"/>
            <w:lang w:eastAsia="zh-CN"/>
          </w:rPr>
          <w:t>. The AF corresponding to the</w:t>
        </w:r>
      </w:ins>
      <w:ins w:id="63" w:author="Huawei" w:date="2024-02-16T22:14:00Z">
        <w:r w:rsidR="001F4C84">
          <w:rPr>
            <w:rFonts w:eastAsiaTheme="minorEastAsia"/>
            <w:lang w:eastAsia="zh-CN"/>
          </w:rPr>
          <w:t xml:space="preserve"> authorized administrator provide</w:t>
        </w:r>
      </w:ins>
      <w:ins w:id="64" w:author="Huawei" w:date="2024-02-16T22:31:00Z">
        <w:r>
          <w:rPr>
            <w:rFonts w:eastAsiaTheme="minorEastAsia"/>
            <w:lang w:eastAsia="zh-CN"/>
          </w:rPr>
          <w:t>s</w:t>
        </w:r>
      </w:ins>
      <w:ins w:id="65" w:author="Huawei" w:date="2024-02-16T22:14:00Z">
        <w:r w:rsidR="001F4C84">
          <w:rPr>
            <w:rFonts w:eastAsiaTheme="minorEastAsia"/>
            <w:lang w:eastAsia="zh-CN"/>
          </w:rPr>
          <w:t xml:space="preserve"> this information to the CMF. CMF can create and store the CAG information based on the information from the</w:t>
        </w:r>
      </w:ins>
      <w:ins w:id="66" w:author="Huawei" w:date="2024-02-16T22:31:00Z">
        <w:r>
          <w:rPr>
            <w:rFonts w:eastAsiaTheme="minorEastAsia"/>
            <w:lang w:eastAsia="zh-CN"/>
          </w:rPr>
          <w:t xml:space="preserve"> AF (</w:t>
        </w:r>
      </w:ins>
      <w:ins w:id="67" w:author="Huawei" w:date="2024-02-16T22:14:00Z">
        <w:r w:rsidR="001F4C84">
          <w:rPr>
            <w:rFonts w:eastAsiaTheme="minorEastAsia"/>
            <w:lang w:eastAsia="zh-CN"/>
          </w:rPr>
          <w:t>authorized administrator</w:t>
        </w:r>
      </w:ins>
      <w:ins w:id="68" w:author="Huawei" w:date="2024-02-16T22:31:00Z">
        <w:r>
          <w:rPr>
            <w:rFonts w:eastAsiaTheme="minorEastAsia"/>
            <w:lang w:eastAsia="zh-CN"/>
          </w:rPr>
          <w:t>)</w:t>
        </w:r>
      </w:ins>
      <w:ins w:id="69" w:author="Huawei" w:date="2024-02-16T22:14:00Z">
        <w:r w:rsidR="001F4C84">
          <w:rPr>
            <w:rFonts w:eastAsiaTheme="minorEastAsia"/>
            <w:lang w:eastAsia="zh-CN"/>
          </w:rPr>
          <w:t>.</w:t>
        </w:r>
      </w:ins>
    </w:p>
    <w:p w14:paraId="01DC5226" w14:textId="77777777" w:rsidR="001F4C84" w:rsidRPr="003D6B27" w:rsidRDefault="001F4C84" w:rsidP="001F4C84">
      <w:pPr>
        <w:rPr>
          <w:ins w:id="70" w:author="Huawei" w:date="2024-02-16T22:14:00Z"/>
          <w:rFonts w:eastAsiaTheme="minorEastAsia"/>
          <w:lang w:eastAsia="zh-CN"/>
        </w:rPr>
      </w:pPr>
      <w:ins w:id="71" w:author="Huawei" w:date="2024-02-16T22:14:00Z">
        <w:r>
          <w:rPr>
            <w:rFonts w:eastAsiaTheme="minorEastAsia"/>
            <w:lang w:eastAsia="zh-CN"/>
          </w:rPr>
          <w:t xml:space="preserve">When </w:t>
        </w:r>
      </w:ins>
      <w:ins w:id="72" w:author="Huawei" w:date="2024-02-16T22:31:00Z">
        <w:r w:rsidR="0032099E">
          <w:rPr>
            <w:rFonts w:eastAsiaTheme="minorEastAsia"/>
            <w:lang w:eastAsia="zh-CN"/>
          </w:rPr>
          <w:t xml:space="preserve">the </w:t>
        </w:r>
      </w:ins>
      <w:ins w:id="73" w:author="Huawei" w:date="2024-02-16T22:14:00Z">
        <w:r>
          <w:rPr>
            <w:rFonts w:eastAsiaTheme="minorEastAsia"/>
            <w:lang w:eastAsia="zh-CN"/>
          </w:rPr>
          <w:t>UE</w:t>
        </w:r>
      </w:ins>
      <w:ins w:id="74" w:author="Huawei" w:date="2024-02-16T22:31:00Z">
        <w:r w:rsidR="0032099E">
          <w:rPr>
            <w:rFonts w:eastAsiaTheme="minorEastAsia"/>
            <w:lang w:eastAsia="zh-CN"/>
          </w:rPr>
          <w:t xml:space="preserve"> of visitor</w:t>
        </w:r>
      </w:ins>
      <w:ins w:id="75" w:author="Huawei" w:date="2024-02-16T22:14:00Z">
        <w:r>
          <w:rPr>
            <w:rFonts w:eastAsiaTheme="minorEastAsia"/>
            <w:lang w:eastAsia="zh-CN"/>
          </w:rPr>
          <w:t xml:space="preserve"> </w:t>
        </w:r>
      </w:ins>
      <w:ins w:id="76" w:author="Huawei" w:date="2024-02-16T22:31:00Z">
        <w:r w:rsidR="00401C13">
          <w:rPr>
            <w:rFonts w:eastAsiaTheme="minorEastAsia"/>
            <w:lang w:eastAsia="zh-CN"/>
          </w:rPr>
          <w:t xml:space="preserve">selects the CAG cell manually and </w:t>
        </w:r>
      </w:ins>
      <w:ins w:id="77" w:author="Huawei" w:date="2024-02-16T22:14:00Z">
        <w:r>
          <w:rPr>
            <w:rFonts w:eastAsiaTheme="minorEastAsia"/>
            <w:lang w:eastAsia="zh-CN"/>
          </w:rPr>
          <w:t>registers via a CAG cell of 5G Femto, AMF can request the CMF to authorize whether the UE is allowed to access the network via the CAG cell.</w:t>
        </w:r>
      </w:ins>
    </w:p>
    <w:p w14:paraId="7C483DBD" w14:textId="77777777" w:rsidR="001F4C84" w:rsidRDefault="001F4C84" w:rsidP="001F4C84">
      <w:pPr>
        <w:pStyle w:val="Heading3"/>
        <w:rPr>
          <w:ins w:id="78" w:author="Huawei" w:date="2024-02-16T22:14:00Z"/>
        </w:rPr>
      </w:pPr>
      <w:ins w:id="79" w:author="Huawei" w:date="2024-02-16T22:14:00Z">
        <w:r w:rsidRPr="00822E86">
          <w:t>6.X.</w:t>
        </w:r>
        <w:r>
          <w:t>2</w:t>
        </w:r>
        <w:r w:rsidRPr="00822E86">
          <w:tab/>
          <w:t>Procedures</w:t>
        </w:r>
      </w:ins>
    </w:p>
    <w:p w14:paraId="7A75815D" w14:textId="77777777" w:rsidR="001F4C84" w:rsidRPr="003D6B27" w:rsidRDefault="001F4C84" w:rsidP="001F4C84">
      <w:pPr>
        <w:pStyle w:val="Heading4"/>
        <w:overflowPunct/>
        <w:autoSpaceDE/>
        <w:autoSpaceDN/>
        <w:adjustRightInd/>
        <w:textAlignment w:val="auto"/>
        <w:rPr>
          <w:ins w:id="80" w:author="Huawei" w:date="2024-02-16T22:14:00Z"/>
          <w:rFonts w:eastAsiaTheme="minorEastAsia"/>
          <w:lang w:eastAsia="zh-CN"/>
        </w:rPr>
      </w:pPr>
      <w:ins w:id="81" w:author="Huawei" w:date="2024-02-16T22:14:00Z">
        <w:r>
          <w:rPr>
            <w:rFonts w:eastAsiaTheme="minorEastAsia" w:hint="eastAsia"/>
            <w:lang w:eastAsia="zh-CN"/>
          </w:rPr>
          <w:t>6</w:t>
        </w:r>
        <w:r>
          <w:rPr>
            <w:rFonts w:eastAsiaTheme="minorEastAsia"/>
            <w:lang w:eastAsia="zh-CN"/>
          </w:rPr>
          <w:t>.X.2.1</w:t>
        </w:r>
        <w:r>
          <w:rPr>
            <w:rFonts w:eastAsiaTheme="minorEastAsia"/>
            <w:lang w:eastAsia="zh-CN"/>
          </w:rPr>
          <w:tab/>
          <w:t>Procedure for provisioning CAG information to the CMF</w:t>
        </w:r>
      </w:ins>
    </w:p>
    <w:bookmarkStart w:id="82" w:name="_MON_1768653623"/>
    <w:bookmarkEnd w:id="82"/>
    <w:p w14:paraId="08F0CE7D" w14:textId="77777777" w:rsidR="001F4C84" w:rsidRDefault="001F4C84" w:rsidP="001F4C84">
      <w:pPr>
        <w:pStyle w:val="EditorsNote"/>
        <w:ind w:left="1701" w:hanging="1417"/>
        <w:jc w:val="center"/>
        <w:rPr>
          <w:ins w:id="83" w:author="Huawei" w:date="2024-02-16T22:14:00Z"/>
          <w:rFonts w:eastAsia="DengXian"/>
        </w:rPr>
      </w:pPr>
      <w:ins w:id="84" w:author="Huawei" w:date="2024-02-16T22:14:00Z">
        <w:r>
          <w:rPr>
            <w:rFonts w:eastAsia="DengXian"/>
          </w:rPr>
          <w:object w:dxaOrig="8306" w:dyaOrig="4681" w14:anchorId="29862468">
            <v:shape id="_x0000_i1026" type="#_x0000_t75" style="width:415.4pt;height:234pt" o:ole="">
              <v:imagedata r:id="rId13" o:title=""/>
            </v:shape>
            <o:OLEObject Type="Embed" ProgID="Word.Document.12" ShapeID="_x0000_i1026" DrawAspect="Content" ObjectID="_1770661442" r:id="rId14">
              <o:FieldCodes>\s</o:FieldCodes>
            </o:OLEObject>
          </w:object>
        </w:r>
      </w:ins>
    </w:p>
    <w:p w14:paraId="192E5513" w14:textId="77777777" w:rsidR="001F4C84" w:rsidRDefault="001F4C84" w:rsidP="001F4C84">
      <w:pPr>
        <w:keepLines/>
        <w:spacing w:after="240"/>
        <w:jc w:val="center"/>
        <w:rPr>
          <w:ins w:id="85" w:author="Huawei" w:date="2024-02-16T22:14:00Z"/>
          <w:rFonts w:ascii="Arial" w:hAnsi="Arial"/>
          <w:b/>
          <w:lang w:eastAsia="en-GB"/>
        </w:rPr>
      </w:pPr>
      <w:bookmarkStart w:id="86" w:name="_CRFigure4_2_2_3_31"/>
      <w:ins w:id="87" w:author="Huawei" w:date="2024-02-16T22:14:00Z">
        <w:r w:rsidRPr="00080975">
          <w:rPr>
            <w:rFonts w:ascii="Arial" w:hAnsi="Arial"/>
            <w:b/>
            <w:lang w:eastAsia="en-GB"/>
          </w:rPr>
          <w:t xml:space="preserve">Figure </w:t>
        </w:r>
        <w:bookmarkEnd w:id="86"/>
        <w:r>
          <w:rPr>
            <w:rFonts w:ascii="Arial" w:eastAsia="Yu Mincho" w:hAnsi="Arial" w:hint="eastAsia"/>
            <w:b/>
          </w:rPr>
          <w:t>6</w:t>
        </w:r>
        <w:r w:rsidRPr="00080975">
          <w:rPr>
            <w:rFonts w:ascii="Arial" w:hAnsi="Arial"/>
            <w:b/>
            <w:lang w:eastAsia="en-GB"/>
          </w:rPr>
          <w:t>.</w:t>
        </w:r>
        <w:r>
          <w:rPr>
            <w:rFonts w:ascii="Arial" w:hAnsi="Arial"/>
            <w:b/>
            <w:lang w:eastAsia="en-GB"/>
          </w:rPr>
          <w:t>X</w:t>
        </w:r>
        <w:r w:rsidRPr="00080975">
          <w:rPr>
            <w:rFonts w:ascii="Arial" w:hAnsi="Arial"/>
            <w:b/>
            <w:lang w:eastAsia="en-GB"/>
          </w:rPr>
          <w:t>.2</w:t>
        </w:r>
        <w:r>
          <w:rPr>
            <w:rFonts w:ascii="Arial" w:hAnsi="Arial"/>
            <w:b/>
            <w:lang w:eastAsia="en-GB"/>
          </w:rPr>
          <w:t>.1</w:t>
        </w:r>
        <w:r w:rsidRPr="00080975">
          <w:rPr>
            <w:rFonts w:ascii="Arial" w:hAnsi="Arial"/>
            <w:b/>
            <w:lang w:eastAsia="en-GB"/>
          </w:rPr>
          <w:t>-1:</w:t>
        </w:r>
        <w:r>
          <w:rPr>
            <w:rFonts w:ascii="Arial" w:hAnsi="Arial"/>
            <w:b/>
            <w:lang w:eastAsia="en-GB"/>
          </w:rPr>
          <w:t xml:space="preserve"> CAG information provisioning</w:t>
        </w:r>
      </w:ins>
    </w:p>
    <w:p w14:paraId="21826E34" w14:textId="5897EADB" w:rsidR="001F4C84" w:rsidRDefault="001F4C84" w:rsidP="001F4C84">
      <w:pPr>
        <w:pStyle w:val="B1"/>
        <w:rPr>
          <w:ins w:id="88" w:author="Huawei" w:date="2024-02-16T22:15:00Z"/>
          <w:rFonts w:eastAsiaTheme="minorEastAsia"/>
          <w:lang w:eastAsia="zh-CN"/>
        </w:rPr>
      </w:pPr>
      <w:ins w:id="89" w:author="Huawei" w:date="2024-02-16T22:15:00Z">
        <w:r>
          <w:rPr>
            <w:rFonts w:eastAsiaTheme="minorEastAsia"/>
            <w:lang w:eastAsia="zh-CN"/>
          </w:rPr>
          <w:t>1.</w:t>
        </w:r>
        <w:r>
          <w:rPr>
            <w:rFonts w:eastAsiaTheme="minorEastAsia"/>
            <w:lang w:eastAsia="zh-CN"/>
          </w:rPr>
          <w:tab/>
        </w:r>
      </w:ins>
      <w:ins w:id="90" w:author="Huawei" w:date="2024-02-16T22:14:00Z">
        <w:r w:rsidRPr="00AB23DE">
          <w:rPr>
            <w:rFonts w:eastAsiaTheme="minorEastAsia"/>
            <w:lang w:eastAsia="zh-CN"/>
          </w:rPr>
          <w:t xml:space="preserve">The UE of the CAG owner establishes a connection </w:t>
        </w:r>
        <w:del w:id="91" w:author="Huawei9" w:date="2024-02-28T16:25:00Z">
          <w:r w:rsidRPr="00AB23DE" w:rsidDel="001F2B67">
            <w:rPr>
              <w:rFonts w:eastAsiaTheme="minorEastAsia"/>
              <w:lang w:eastAsia="zh-CN"/>
            </w:rPr>
            <w:delText>(e.g. via PDU Session)</w:delText>
          </w:r>
        </w:del>
        <w:r w:rsidRPr="00AB23DE">
          <w:rPr>
            <w:rFonts w:eastAsiaTheme="minorEastAsia"/>
            <w:lang w:eastAsia="zh-CN"/>
          </w:rPr>
          <w:t xml:space="preserve"> to the server used </w:t>
        </w:r>
      </w:ins>
      <w:ins w:id="92" w:author="Huawei" w:date="2024-02-16T22:32:00Z">
        <w:r w:rsidR="00592473">
          <w:rPr>
            <w:rFonts w:eastAsiaTheme="minorEastAsia"/>
            <w:lang w:eastAsia="zh-CN"/>
          </w:rPr>
          <w:t>by the</w:t>
        </w:r>
      </w:ins>
      <w:ins w:id="93" w:author="Huawei" w:date="2024-02-16T22:14:00Z">
        <w:r w:rsidRPr="00AB23DE">
          <w:rPr>
            <w:rFonts w:eastAsiaTheme="minorEastAsia"/>
            <w:lang w:eastAsia="zh-CN"/>
          </w:rPr>
          <w:t xml:space="preserve"> authorized administrator. The UE </w:t>
        </w:r>
      </w:ins>
      <w:ins w:id="94" w:author="Huawei" w:date="2024-02-16T22:32:00Z">
        <w:r w:rsidR="00F44652">
          <w:rPr>
            <w:rFonts w:eastAsiaTheme="minorEastAsia"/>
            <w:lang w:eastAsia="zh-CN"/>
          </w:rPr>
          <w:t xml:space="preserve">of the CAG owner </w:t>
        </w:r>
      </w:ins>
      <w:ins w:id="95" w:author="Huawei" w:date="2024-02-16T22:14:00Z">
        <w:r w:rsidRPr="00AB23DE">
          <w:rPr>
            <w:rFonts w:eastAsiaTheme="minorEastAsia"/>
            <w:lang w:eastAsia="zh-CN"/>
          </w:rPr>
          <w:t xml:space="preserve">can provide the CAG information related to the UE(s) of visitor to the authorized administrator. The CAG information related to the UE(s) of visitor includes the list of UE identifier (e.g. GPSI) and allowed CAG list. </w:t>
        </w:r>
      </w:ins>
      <w:ins w:id="96" w:author="Huawei" w:date="2024-02-16T22:32:00Z">
        <w:r w:rsidR="00F44652">
          <w:rPr>
            <w:rFonts w:eastAsiaTheme="minorEastAsia"/>
            <w:lang w:eastAsia="zh-CN"/>
          </w:rPr>
          <w:t xml:space="preserve">The </w:t>
        </w:r>
      </w:ins>
      <w:ins w:id="97" w:author="Huawei" w:date="2024-02-16T22:14:00Z">
        <w:r w:rsidRPr="00AB23DE">
          <w:rPr>
            <w:rFonts w:eastAsiaTheme="minorEastAsia"/>
            <w:lang w:eastAsia="zh-CN"/>
          </w:rPr>
          <w:t xml:space="preserve">Allowed CAG list </w:t>
        </w:r>
      </w:ins>
      <w:ins w:id="98" w:author="Huawei9" w:date="2024-02-28T16:27:00Z">
        <w:r w:rsidR="001F2B67">
          <w:rPr>
            <w:rFonts w:eastAsiaTheme="minorEastAsia"/>
            <w:lang w:eastAsia="zh-CN"/>
          </w:rPr>
          <w:t xml:space="preserve">may </w:t>
        </w:r>
      </w:ins>
      <w:ins w:id="99" w:author="Huawei" w:date="2024-02-16T22:14:00Z">
        <w:r w:rsidRPr="00AB23DE">
          <w:rPr>
            <w:rFonts w:eastAsiaTheme="minorEastAsia"/>
            <w:lang w:eastAsia="zh-CN"/>
          </w:rPr>
          <w:t>include</w:t>
        </w:r>
        <w:del w:id="100" w:author="Huawei9" w:date="2024-02-28T16:27:00Z">
          <w:r w:rsidRPr="00AB23DE" w:rsidDel="001F2B67">
            <w:rPr>
              <w:rFonts w:eastAsiaTheme="minorEastAsia"/>
              <w:lang w:eastAsia="zh-CN"/>
            </w:rPr>
            <w:delText>s</w:delText>
          </w:r>
        </w:del>
        <w:r w:rsidRPr="00AB23DE">
          <w:rPr>
            <w:rFonts w:eastAsiaTheme="minorEastAsia"/>
            <w:lang w:eastAsia="zh-CN"/>
          </w:rPr>
          <w:t xml:space="preserve"> </w:t>
        </w:r>
      </w:ins>
      <w:ins w:id="101" w:author="Huawei9" w:date="2024-02-28T16:27:00Z">
        <w:r w:rsidR="001F2B67">
          <w:rPr>
            <w:rFonts w:eastAsiaTheme="minorEastAsia"/>
            <w:lang w:eastAsia="zh-CN"/>
          </w:rPr>
          <w:t xml:space="preserve">one or all </w:t>
        </w:r>
      </w:ins>
      <w:ins w:id="102" w:author="Huawei" w:date="2024-02-16T22:14:00Z">
        <w:del w:id="103" w:author="Huawei9" w:date="2024-02-28T16:27:00Z">
          <w:r w:rsidRPr="00AB23DE" w:rsidDel="001F2B67">
            <w:rPr>
              <w:rFonts w:eastAsiaTheme="minorEastAsia"/>
              <w:lang w:eastAsia="zh-CN"/>
            </w:rPr>
            <w:delText xml:space="preserve">the </w:delText>
          </w:r>
        </w:del>
        <w:r w:rsidRPr="00AB23DE">
          <w:rPr>
            <w:rFonts w:eastAsiaTheme="minorEastAsia"/>
            <w:lang w:eastAsia="zh-CN"/>
          </w:rPr>
          <w:t>CAG ID</w:t>
        </w:r>
        <w:del w:id="104" w:author="Huawei9" w:date="2024-02-28T16:27:00Z">
          <w:r w:rsidRPr="00AB23DE" w:rsidDel="001F2B67">
            <w:rPr>
              <w:rFonts w:eastAsiaTheme="minorEastAsia"/>
              <w:lang w:eastAsia="zh-CN"/>
            </w:rPr>
            <w:delText>(s)</w:delText>
          </w:r>
        </w:del>
        <w:r w:rsidRPr="00AB23DE">
          <w:rPr>
            <w:rFonts w:eastAsiaTheme="minorEastAsia"/>
            <w:lang w:eastAsia="zh-CN"/>
          </w:rPr>
          <w:t xml:space="preserve"> of </w:t>
        </w:r>
      </w:ins>
      <w:ins w:id="105" w:author="Huawei9" w:date="2024-02-28T16:28:00Z">
        <w:r w:rsidR="001F2B67">
          <w:rPr>
            <w:rFonts w:eastAsiaTheme="minorEastAsia"/>
            <w:lang w:eastAsia="zh-CN"/>
          </w:rPr>
          <w:t xml:space="preserve">the </w:t>
        </w:r>
      </w:ins>
      <w:ins w:id="106" w:author="Huawei" w:date="2024-02-16T22:14:00Z">
        <w:r w:rsidRPr="00AB23DE">
          <w:rPr>
            <w:rFonts w:eastAsiaTheme="minorEastAsia"/>
            <w:lang w:eastAsia="zh-CN"/>
          </w:rPr>
          <w:t>Femto cell</w:t>
        </w:r>
        <w:del w:id="107" w:author="Huawei9" w:date="2024-02-28T16:28:00Z">
          <w:r w:rsidRPr="00AB23DE" w:rsidDel="001F2B67">
            <w:rPr>
              <w:rFonts w:eastAsiaTheme="minorEastAsia"/>
              <w:lang w:eastAsia="zh-CN"/>
            </w:rPr>
            <w:delText>(s)</w:delText>
          </w:r>
        </w:del>
        <w:r w:rsidRPr="00AB23DE">
          <w:rPr>
            <w:rFonts w:eastAsiaTheme="minorEastAsia"/>
            <w:lang w:eastAsia="zh-CN"/>
          </w:rPr>
          <w:t xml:space="preserve"> which the UE is allowed to access. </w:t>
        </w:r>
      </w:ins>
      <w:ins w:id="108" w:author="Huawei9" w:date="2024-02-28T16:29:00Z">
        <w:r w:rsidR="001F2B67">
          <w:rPr>
            <w:rFonts w:eastAsiaTheme="minorEastAsia"/>
            <w:lang w:eastAsia="zh-CN"/>
          </w:rPr>
          <w:t>In this interaction</w:t>
        </w:r>
        <w:r w:rsidR="001F2B67" w:rsidRPr="00AB23DE">
          <w:rPr>
            <w:rFonts w:eastAsiaTheme="minorEastAsia"/>
            <w:lang w:eastAsia="zh-CN"/>
          </w:rPr>
          <w:t xml:space="preserve"> </w:t>
        </w:r>
        <w:r w:rsidR="001F2B67">
          <w:rPr>
            <w:rFonts w:eastAsiaTheme="minorEastAsia"/>
            <w:lang w:eastAsia="zh-CN"/>
          </w:rPr>
          <w:t xml:space="preserve">the information related to 1 or more UEs may be provided depending by needs. </w:t>
        </w:r>
      </w:ins>
      <w:ins w:id="109" w:author="Huawei" w:date="2024-02-16T22:14:00Z">
        <w:r w:rsidRPr="00AB23DE">
          <w:rPr>
            <w:rFonts w:eastAsiaTheme="minorEastAsia"/>
            <w:lang w:eastAsia="zh-CN"/>
          </w:rPr>
          <w:t xml:space="preserve">Optionally, the UE of the CAG owner can also provide validity conditions </w:t>
        </w:r>
        <w:r w:rsidRPr="00AB23DE">
          <w:rPr>
            <w:rFonts w:eastAsiaTheme="minorEastAsia"/>
            <w:lang w:eastAsia="zh-CN"/>
          </w:rPr>
          <w:lastRenderedPageBreak/>
          <w:t>associated with the allowed CAG list.</w:t>
        </w:r>
      </w:ins>
      <w:ins w:id="110" w:author="Huawei9" w:date="2024-02-28T16:25:00Z">
        <w:r w:rsidR="001F2B67">
          <w:rPr>
            <w:rFonts w:eastAsiaTheme="minorEastAsia"/>
            <w:lang w:eastAsia="zh-CN"/>
          </w:rPr>
          <w:t xml:space="preserve"> This interaction take</w:t>
        </w:r>
      </w:ins>
      <w:ins w:id="111" w:author="Huawei9" w:date="2024-02-28T16:26:00Z">
        <w:r w:rsidR="001F2B67">
          <w:rPr>
            <w:rFonts w:eastAsiaTheme="minorEastAsia"/>
            <w:lang w:eastAsia="zh-CN"/>
          </w:rPr>
          <w:t>s</w:t>
        </w:r>
      </w:ins>
      <w:ins w:id="112" w:author="Huawei9" w:date="2024-02-28T16:25:00Z">
        <w:r w:rsidR="001F2B67">
          <w:rPr>
            <w:rFonts w:eastAsiaTheme="minorEastAsia"/>
            <w:lang w:eastAsia="zh-CN"/>
          </w:rPr>
          <w:t xml:space="preserve"> place at application layer and </w:t>
        </w:r>
      </w:ins>
      <w:ins w:id="113" w:author="Huawei9" w:date="2024-02-28T16:26:00Z">
        <w:r w:rsidR="001F2B67">
          <w:rPr>
            <w:rFonts w:eastAsiaTheme="minorEastAsia"/>
            <w:lang w:eastAsia="zh-CN"/>
          </w:rPr>
          <w:t>it is outside the scope of this study.</w:t>
        </w:r>
      </w:ins>
    </w:p>
    <w:p w14:paraId="23CA927D" w14:textId="77777777" w:rsidR="001F4C84" w:rsidRDefault="001F4C84" w:rsidP="001F4C84">
      <w:pPr>
        <w:pStyle w:val="B1"/>
        <w:rPr>
          <w:ins w:id="114" w:author="Huawei" w:date="2024-02-16T22:15:00Z"/>
          <w:rFonts w:eastAsia="SimSun"/>
        </w:rPr>
      </w:pPr>
      <w:ins w:id="115" w:author="Huawei" w:date="2024-02-16T22:15:00Z">
        <w:r>
          <w:rPr>
            <w:rFonts w:eastAsia="SimSun"/>
          </w:rPr>
          <w:t>2</w:t>
        </w:r>
        <w:r>
          <w:rPr>
            <w:rFonts w:eastAsia="SimSun"/>
          </w:rPr>
          <w:tab/>
        </w:r>
      </w:ins>
      <w:ins w:id="116" w:author="Huawei" w:date="2024-02-16T22:14:00Z">
        <w:r>
          <w:rPr>
            <w:rFonts w:eastAsia="SimSun"/>
          </w:rPr>
          <w:t>The AF corresponding to the authorized administrator provides the CAG information to be created or updated in a Nnef_ParameterProvision_Create or Nnef_ParameterProvision_Update Request to the NEF.</w:t>
        </w:r>
      </w:ins>
    </w:p>
    <w:p w14:paraId="2D6297D5" w14:textId="77777777" w:rsidR="001F4C84" w:rsidRDefault="001F4C84" w:rsidP="001F4C84">
      <w:pPr>
        <w:pStyle w:val="B1"/>
        <w:rPr>
          <w:ins w:id="117" w:author="Huawei" w:date="2024-02-16T22:15:00Z"/>
          <w:rFonts w:eastAsia="SimSun"/>
        </w:rPr>
      </w:pPr>
      <w:ins w:id="118" w:author="Huawei" w:date="2024-02-16T22:15:00Z">
        <w:r>
          <w:rPr>
            <w:rFonts w:eastAsia="SimSun"/>
          </w:rPr>
          <w:t>3.</w:t>
        </w:r>
        <w:r>
          <w:rPr>
            <w:rFonts w:eastAsia="SimSun"/>
          </w:rPr>
          <w:tab/>
        </w:r>
      </w:ins>
      <w:ins w:id="119" w:author="Huawei" w:date="2024-02-16T22:14:00Z">
        <w:r>
          <w:rPr>
            <w:rFonts w:eastAsia="SimSun"/>
          </w:rPr>
          <w:t>If the authorized administrator is authorised by the NEF to provision the parameters, the NEF requests to create, update</w:t>
        </w:r>
        <w:r>
          <w:rPr>
            <w:rFonts w:eastAsia="SimSun"/>
            <w:lang w:eastAsia="zh-CN"/>
          </w:rPr>
          <w:t xml:space="preserve"> and store</w:t>
        </w:r>
        <w:r>
          <w:rPr>
            <w:rFonts w:eastAsia="SimSun"/>
          </w:rPr>
          <w:t xml:space="preserve"> the provisioned parameters as part of the </w:t>
        </w:r>
        <w:r>
          <w:rPr>
            <w:rFonts w:eastAsia="SimSun"/>
            <w:lang w:eastAsia="zh-CN"/>
          </w:rPr>
          <w:t>subscriber data</w:t>
        </w:r>
        <w:r>
          <w:rPr>
            <w:rFonts w:eastAsia="SimSun"/>
          </w:rPr>
          <w:t xml:space="preserve"> via N</w:t>
        </w:r>
        <w:r>
          <w:rPr>
            <w:rFonts w:eastAsia="SimSun" w:hint="eastAsia"/>
            <w:lang w:eastAsia="zh-CN"/>
          </w:rPr>
          <w:t>cmf</w:t>
        </w:r>
        <w:r>
          <w:rPr>
            <w:rFonts w:eastAsia="SimSun"/>
          </w:rPr>
          <w:t>_ParameterProvision_Create or N</w:t>
        </w:r>
        <w:r>
          <w:rPr>
            <w:rFonts w:eastAsia="SimSun" w:hint="eastAsia"/>
            <w:lang w:eastAsia="zh-CN"/>
          </w:rPr>
          <w:t>cmf</w:t>
        </w:r>
        <w:r>
          <w:rPr>
            <w:rFonts w:eastAsia="SimSun"/>
          </w:rPr>
          <w:t>_ParameterProvision_Update Request message.</w:t>
        </w:r>
      </w:ins>
    </w:p>
    <w:p w14:paraId="3A6798BA" w14:textId="77777777" w:rsidR="001F4C84" w:rsidRDefault="001F4C84" w:rsidP="001F4C84">
      <w:pPr>
        <w:pStyle w:val="B1"/>
        <w:rPr>
          <w:ins w:id="120" w:author="Huawei" w:date="2024-02-16T22:16:00Z"/>
          <w:rFonts w:eastAsia="SimSun"/>
        </w:rPr>
      </w:pPr>
      <w:ins w:id="121" w:author="Huawei" w:date="2024-02-16T22:15:00Z">
        <w:r>
          <w:rPr>
            <w:rFonts w:eastAsia="SimSun"/>
          </w:rPr>
          <w:t>4.</w:t>
        </w:r>
        <w:r>
          <w:rPr>
            <w:rFonts w:eastAsia="SimSun"/>
          </w:rPr>
          <w:tab/>
        </w:r>
      </w:ins>
      <w:ins w:id="122" w:author="Huawei" w:date="2024-02-16T22:14:00Z">
        <w:r>
          <w:rPr>
            <w:rFonts w:eastAsia="SimSun"/>
          </w:rPr>
          <w:t>CMF responds the request with Ncmf_ParameterProvision_Create/Update Response. If the procedure failed, the cause value indicates the reason.</w:t>
        </w:r>
      </w:ins>
    </w:p>
    <w:p w14:paraId="335AE2F3" w14:textId="77777777" w:rsidR="001F4C84" w:rsidRPr="003D6B27" w:rsidRDefault="001F4C84" w:rsidP="00AB23DE">
      <w:pPr>
        <w:pStyle w:val="B1"/>
        <w:rPr>
          <w:ins w:id="123" w:author="Huawei" w:date="2024-02-16T22:14:00Z"/>
        </w:rPr>
      </w:pPr>
      <w:ins w:id="124" w:author="Huawei" w:date="2024-02-16T22:16:00Z">
        <w:r>
          <w:rPr>
            <w:rFonts w:eastAsia="SimSun"/>
          </w:rPr>
          <w:t>5.</w:t>
        </w:r>
        <w:r>
          <w:rPr>
            <w:rFonts w:eastAsia="SimSun"/>
          </w:rPr>
          <w:tab/>
        </w:r>
      </w:ins>
      <w:ins w:id="125" w:author="Huawei" w:date="2024-02-16T22:14:00Z">
        <w:r>
          <w:rPr>
            <w:rFonts w:eastAsia="SimSun"/>
          </w:rPr>
          <w:t>NEF responds the request with Nnef_ParameterProvision_Create/Update Response. If the procedure failed, the cause value indicates the reason.</w:t>
        </w:r>
      </w:ins>
    </w:p>
    <w:p w14:paraId="40C153C7" w14:textId="77777777" w:rsidR="001F4C84" w:rsidRPr="00715CE1" w:rsidRDefault="001F4C84" w:rsidP="001F4C84">
      <w:pPr>
        <w:pStyle w:val="Heading4"/>
        <w:overflowPunct/>
        <w:autoSpaceDE/>
        <w:autoSpaceDN/>
        <w:adjustRightInd/>
        <w:textAlignment w:val="auto"/>
        <w:rPr>
          <w:ins w:id="126" w:author="Huawei" w:date="2024-02-16T22:14:00Z"/>
          <w:rFonts w:eastAsiaTheme="minorEastAsia"/>
          <w:lang w:eastAsia="zh-CN"/>
        </w:rPr>
      </w:pPr>
      <w:ins w:id="127" w:author="Huawei" w:date="2024-02-16T22:14:00Z">
        <w:r>
          <w:rPr>
            <w:rFonts w:eastAsiaTheme="minorEastAsia" w:hint="eastAsia"/>
            <w:lang w:eastAsia="zh-CN"/>
          </w:rPr>
          <w:t>6</w:t>
        </w:r>
        <w:r>
          <w:rPr>
            <w:rFonts w:eastAsiaTheme="minorEastAsia"/>
            <w:lang w:eastAsia="zh-CN"/>
          </w:rPr>
          <w:t>.X.2.2</w:t>
        </w:r>
        <w:r>
          <w:rPr>
            <w:rFonts w:eastAsiaTheme="minorEastAsia"/>
            <w:lang w:eastAsia="zh-CN"/>
          </w:rPr>
          <w:tab/>
          <w:t>Procedure for visitor UE registration</w:t>
        </w:r>
      </w:ins>
    </w:p>
    <w:bookmarkStart w:id="128" w:name="_MON_1768655582"/>
    <w:bookmarkEnd w:id="128"/>
    <w:p w14:paraId="53B7C86B" w14:textId="77777777" w:rsidR="001F4C84" w:rsidRDefault="001F4C84" w:rsidP="001F4C84">
      <w:pPr>
        <w:pStyle w:val="EditorsNote"/>
        <w:ind w:left="1701" w:hanging="1417"/>
        <w:jc w:val="center"/>
        <w:rPr>
          <w:ins w:id="129" w:author="Huawei" w:date="2024-02-16T22:14:00Z"/>
          <w:rFonts w:eastAsia="DengXian"/>
        </w:rPr>
      </w:pPr>
      <w:ins w:id="130" w:author="Huawei" w:date="2024-02-16T22:14:00Z">
        <w:r>
          <w:rPr>
            <w:rFonts w:eastAsia="DengXian"/>
          </w:rPr>
          <w:object w:dxaOrig="8306" w:dyaOrig="4818" w14:anchorId="1A2F8592">
            <v:shape id="_x0000_i1027" type="#_x0000_t75" style="width:415.4pt;height:240.45pt" o:ole="">
              <v:imagedata r:id="rId15" o:title=""/>
            </v:shape>
            <o:OLEObject Type="Embed" ProgID="Word.Document.12" ShapeID="_x0000_i1027" DrawAspect="Content" ObjectID="_1770661443" r:id="rId16">
              <o:FieldCodes>\s</o:FieldCodes>
            </o:OLEObject>
          </w:object>
        </w:r>
      </w:ins>
    </w:p>
    <w:p w14:paraId="4C908384" w14:textId="77777777" w:rsidR="001F4C84" w:rsidRDefault="001F4C84" w:rsidP="001F4C84">
      <w:pPr>
        <w:keepLines/>
        <w:spacing w:after="240"/>
        <w:jc w:val="center"/>
        <w:rPr>
          <w:ins w:id="131" w:author="Huawei" w:date="2024-02-16T22:14:00Z"/>
          <w:rFonts w:ascii="Arial" w:hAnsi="Arial"/>
          <w:b/>
          <w:lang w:eastAsia="en-GB"/>
        </w:rPr>
      </w:pPr>
      <w:ins w:id="132" w:author="Huawei" w:date="2024-02-16T22:14:00Z">
        <w:r w:rsidRPr="00080975">
          <w:rPr>
            <w:rFonts w:ascii="Arial" w:hAnsi="Arial"/>
            <w:b/>
            <w:lang w:eastAsia="en-GB"/>
          </w:rPr>
          <w:t xml:space="preserve">Figure </w:t>
        </w:r>
        <w:r>
          <w:rPr>
            <w:rFonts w:ascii="Arial" w:eastAsia="Yu Mincho" w:hAnsi="Arial" w:hint="eastAsia"/>
            <w:b/>
          </w:rPr>
          <w:t>6</w:t>
        </w:r>
        <w:r w:rsidRPr="00080975">
          <w:rPr>
            <w:rFonts w:ascii="Arial" w:hAnsi="Arial"/>
            <w:b/>
            <w:lang w:eastAsia="en-GB"/>
          </w:rPr>
          <w:t>.</w:t>
        </w:r>
        <w:r>
          <w:rPr>
            <w:rFonts w:ascii="Arial" w:hAnsi="Arial"/>
            <w:b/>
            <w:lang w:eastAsia="en-GB"/>
          </w:rPr>
          <w:t>X</w:t>
        </w:r>
        <w:r w:rsidRPr="00080975">
          <w:rPr>
            <w:rFonts w:ascii="Arial" w:hAnsi="Arial"/>
            <w:b/>
            <w:lang w:eastAsia="en-GB"/>
          </w:rPr>
          <w:t>.2</w:t>
        </w:r>
        <w:r>
          <w:rPr>
            <w:rFonts w:ascii="Arial" w:hAnsi="Arial"/>
            <w:b/>
            <w:lang w:eastAsia="en-GB"/>
          </w:rPr>
          <w:t>.2</w:t>
        </w:r>
        <w:r w:rsidRPr="00080975">
          <w:rPr>
            <w:rFonts w:ascii="Arial" w:hAnsi="Arial"/>
            <w:b/>
            <w:lang w:eastAsia="en-GB"/>
          </w:rPr>
          <w:t>-1:</w:t>
        </w:r>
        <w:r>
          <w:rPr>
            <w:rFonts w:ascii="Arial" w:hAnsi="Arial"/>
            <w:b/>
            <w:lang w:eastAsia="en-GB"/>
          </w:rPr>
          <w:t xml:space="preserve"> Visitor UE registration procedure</w:t>
        </w:r>
      </w:ins>
    </w:p>
    <w:p w14:paraId="5F124634" w14:textId="77777777" w:rsidR="001F4C84" w:rsidRDefault="001F4C84" w:rsidP="001F4C84">
      <w:pPr>
        <w:pStyle w:val="B1"/>
        <w:rPr>
          <w:ins w:id="133" w:author="Huawei" w:date="2024-02-16T22:33:00Z"/>
          <w:rFonts w:eastAsiaTheme="minorEastAsia"/>
          <w:lang w:eastAsia="zh-CN"/>
        </w:rPr>
      </w:pPr>
      <w:ins w:id="134" w:author="Huawei" w:date="2024-02-16T22:14:00Z">
        <w:r>
          <w:rPr>
            <w:rFonts w:eastAsiaTheme="minorEastAsia"/>
            <w:lang w:eastAsia="zh-CN"/>
          </w:rPr>
          <w:t>1.</w:t>
        </w:r>
        <w:r>
          <w:rPr>
            <w:rFonts w:eastAsiaTheme="minorEastAsia"/>
            <w:lang w:eastAsia="zh-CN"/>
          </w:rPr>
          <w:tab/>
          <w:t>After</w:t>
        </w:r>
        <w:r w:rsidRPr="006E3507">
          <w:rPr>
            <w:rFonts w:eastAsiaTheme="minorEastAsia"/>
            <w:lang w:eastAsia="zh-CN"/>
          </w:rPr>
          <w:t xml:space="preserve"> the CAG </w:t>
        </w:r>
        <w:r>
          <w:rPr>
            <w:rFonts w:eastAsiaTheme="minorEastAsia"/>
            <w:lang w:eastAsia="zh-CN"/>
          </w:rPr>
          <w:t>information of the visitor UE is updated to the CMF</w:t>
        </w:r>
        <w:r w:rsidRPr="006E3507">
          <w:rPr>
            <w:rFonts w:eastAsiaTheme="minorEastAsia"/>
            <w:lang w:eastAsia="zh-CN"/>
          </w:rPr>
          <w:t xml:space="preserve">, the UE </w:t>
        </w:r>
      </w:ins>
      <w:ins w:id="135" w:author="Huawei" w:date="2024-02-16T22:33:00Z">
        <w:r w:rsidR="00810BF3">
          <w:rPr>
            <w:rFonts w:eastAsiaTheme="minorEastAsia"/>
            <w:lang w:eastAsia="zh-CN"/>
          </w:rPr>
          <w:t xml:space="preserve">of the visitor </w:t>
        </w:r>
      </w:ins>
      <w:ins w:id="136" w:author="Huawei" w:date="2024-02-16T22:14:00Z">
        <w:r w:rsidRPr="006E3507">
          <w:rPr>
            <w:rFonts w:eastAsiaTheme="minorEastAsia"/>
            <w:lang w:eastAsia="zh-CN"/>
          </w:rPr>
          <w:t>can manually select the CAG cell of 5G NR Femto and attempt registration.</w:t>
        </w:r>
      </w:ins>
    </w:p>
    <w:p w14:paraId="5B1C1E44" w14:textId="77777777" w:rsidR="00810BF3" w:rsidRPr="007B1CCF" w:rsidRDefault="00810BF3" w:rsidP="007B1CCF">
      <w:pPr>
        <w:pStyle w:val="NO"/>
        <w:rPr>
          <w:ins w:id="137" w:author="Huawei" w:date="2024-02-16T22:14:00Z"/>
          <w:rFonts w:eastAsiaTheme="minorEastAsia"/>
          <w:lang w:eastAsia="zh-CN"/>
        </w:rPr>
      </w:pPr>
      <w:ins w:id="138" w:author="Huawei" w:date="2024-02-16T22:33:00Z">
        <w:r>
          <w:rPr>
            <w:rFonts w:eastAsiaTheme="minorEastAsia" w:hint="eastAsia"/>
            <w:lang w:eastAsia="zh-CN"/>
          </w:rPr>
          <w:t>N</w:t>
        </w:r>
        <w:r>
          <w:rPr>
            <w:rFonts w:eastAsiaTheme="minorEastAsia"/>
            <w:lang w:eastAsia="zh-CN"/>
          </w:rPr>
          <w:t>OTE:</w:t>
        </w:r>
        <w:r>
          <w:rPr>
            <w:rFonts w:eastAsiaTheme="minorEastAsia"/>
            <w:lang w:eastAsia="zh-CN"/>
          </w:rPr>
          <w:tab/>
          <w:t>How the UE of the visitor be aware of the CAG ID is not</w:t>
        </w:r>
      </w:ins>
      <w:ins w:id="139" w:author="Huawei" w:date="2024-02-16T22:34:00Z">
        <w:r>
          <w:rPr>
            <w:rFonts w:eastAsiaTheme="minorEastAsia"/>
            <w:lang w:eastAsia="zh-CN"/>
          </w:rPr>
          <w:t xml:space="preserve"> defined by 3GPP.</w:t>
        </w:r>
      </w:ins>
    </w:p>
    <w:p w14:paraId="60C20DB0" w14:textId="77777777" w:rsidR="001F4C84" w:rsidRDefault="001F4C84" w:rsidP="001F4C84">
      <w:pPr>
        <w:pStyle w:val="B1"/>
        <w:rPr>
          <w:ins w:id="140" w:author="Huawei" w:date="2024-02-16T22:14:00Z"/>
          <w:rFonts w:eastAsiaTheme="minorEastAsia"/>
          <w:lang w:eastAsia="zh-CN"/>
        </w:rPr>
      </w:pPr>
      <w:ins w:id="141" w:author="Huawei" w:date="2024-02-16T22:14:00Z">
        <w:r w:rsidRPr="006E3507">
          <w:rPr>
            <w:rFonts w:eastAsiaTheme="minorEastAsia"/>
            <w:lang w:eastAsia="zh-CN"/>
          </w:rPr>
          <w:t>2.</w:t>
        </w:r>
        <w:r>
          <w:rPr>
            <w:rFonts w:eastAsiaTheme="minorEastAsia"/>
            <w:lang w:eastAsia="zh-CN"/>
          </w:rPr>
          <w:tab/>
          <w:t>UE sends Registration Request including an indication indicating that it is a visitor UE.</w:t>
        </w:r>
      </w:ins>
    </w:p>
    <w:p w14:paraId="0F9403DD" w14:textId="77777777" w:rsidR="001F4C84" w:rsidRDefault="001F4C84" w:rsidP="001F4C84">
      <w:pPr>
        <w:pStyle w:val="B1"/>
        <w:rPr>
          <w:ins w:id="142" w:author="Huawei" w:date="2024-02-16T22:14:00Z"/>
          <w:rFonts w:eastAsiaTheme="minorEastAsia"/>
          <w:lang w:eastAsia="zh-CN"/>
        </w:rPr>
      </w:pPr>
      <w:ins w:id="143" w:author="Huawei" w:date="2024-02-16T22:14:00Z">
        <w:r>
          <w:rPr>
            <w:rFonts w:eastAsiaTheme="minorEastAsia"/>
            <w:lang w:eastAsia="zh-CN"/>
          </w:rPr>
          <w:t>3.</w:t>
        </w:r>
        <w:r>
          <w:rPr>
            <w:rFonts w:eastAsiaTheme="minorEastAsia"/>
            <w:lang w:eastAsia="zh-CN"/>
          </w:rPr>
          <w:tab/>
          <w:t>RAN performs AMF selection.</w:t>
        </w:r>
      </w:ins>
    </w:p>
    <w:p w14:paraId="3C64F07B" w14:textId="77777777" w:rsidR="001F4C84" w:rsidRDefault="001F4C84" w:rsidP="001F4C84">
      <w:pPr>
        <w:pStyle w:val="B1"/>
        <w:rPr>
          <w:ins w:id="144" w:author="Huawei" w:date="2024-02-16T22:14:00Z"/>
          <w:rFonts w:eastAsiaTheme="minorEastAsia"/>
          <w:lang w:eastAsia="zh-CN"/>
        </w:rPr>
      </w:pPr>
      <w:ins w:id="145" w:author="Huawei" w:date="2024-02-16T22:14:00Z">
        <w:r>
          <w:rPr>
            <w:rFonts w:eastAsiaTheme="minorEastAsia"/>
            <w:lang w:eastAsia="zh-CN"/>
          </w:rPr>
          <w:t>4.</w:t>
        </w:r>
        <w:r>
          <w:rPr>
            <w:rFonts w:eastAsiaTheme="minorEastAsia"/>
            <w:lang w:eastAsia="zh-CN"/>
          </w:rPr>
          <w:tab/>
          <w:t>RAN sends the Registration Request from the visitor UE to the AMF.</w:t>
        </w:r>
      </w:ins>
    </w:p>
    <w:p w14:paraId="076A6532" w14:textId="77777777" w:rsidR="001F4C84" w:rsidRDefault="001F4C84" w:rsidP="001F4C84">
      <w:pPr>
        <w:pStyle w:val="B1"/>
        <w:rPr>
          <w:ins w:id="146" w:author="Huawei" w:date="2024-02-16T22:14:00Z"/>
          <w:rFonts w:eastAsiaTheme="minorEastAsia"/>
          <w:lang w:eastAsia="zh-CN"/>
        </w:rPr>
      </w:pPr>
      <w:ins w:id="147" w:author="Huawei" w:date="2024-02-16T22:14:00Z">
        <w:r>
          <w:rPr>
            <w:rFonts w:eastAsiaTheme="minorEastAsia"/>
            <w:lang w:eastAsia="zh-CN"/>
          </w:rPr>
          <w:t>5.</w:t>
        </w:r>
        <w:r>
          <w:rPr>
            <w:rFonts w:eastAsiaTheme="minorEastAsia"/>
            <w:lang w:eastAsia="zh-CN"/>
          </w:rPr>
          <w:tab/>
          <w:t>AMF performs AUSF select for the security procedure.</w:t>
        </w:r>
      </w:ins>
    </w:p>
    <w:p w14:paraId="17B8DFB8" w14:textId="77777777" w:rsidR="001F4C84" w:rsidRDefault="001F4C84" w:rsidP="001F4C84">
      <w:pPr>
        <w:pStyle w:val="B1"/>
        <w:rPr>
          <w:ins w:id="148" w:author="Huawei" w:date="2024-02-16T22:14:00Z"/>
          <w:rFonts w:eastAsiaTheme="minorEastAsia"/>
          <w:lang w:eastAsia="zh-CN"/>
        </w:rPr>
      </w:pPr>
      <w:ins w:id="149" w:author="Huawei" w:date="2024-02-16T22:14:00Z">
        <w:r>
          <w:rPr>
            <w:rFonts w:eastAsiaTheme="minorEastAsia" w:hint="eastAsia"/>
            <w:lang w:eastAsia="zh-CN"/>
          </w:rPr>
          <w:t>6</w:t>
        </w:r>
        <w:r>
          <w:rPr>
            <w:rFonts w:eastAsiaTheme="minorEastAsia"/>
            <w:lang w:eastAsia="zh-CN"/>
          </w:rPr>
          <w:t>.</w:t>
        </w:r>
        <w:r>
          <w:rPr>
            <w:rFonts w:eastAsiaTheme="minorEastAsia"/>
            <w:lang w:eastAsia="zh-CN"/>
          </w:rPr>
          <w:tab/>
          <w:t>Security procedure is performed.</w:t>
        </w:r>
      </w:ins>
    </w:p>
    <w:p w14:paraId="2A6B644C" w14:textId="77777777" w:rsidR="001F4C84" w:rsidRPr="00B401B3" w:rsidRDefault="001F4C84" w:rsidP="001F4C84">
      <w:pPr>
        <w:pStyle w:val="B1"/>
        <w:rPr>
          <w:ins w:id="150" w:author="Huawei" w:date="2024-02-16T22:14:00Z"/>
          <w:rFonts w:eastAsiaTheme="minorEastAsia"/>
          <w:lang w:eastAsia="zh-CN"/>
        </w:rPr>
      </w:pPr>
      <w:ins w:id="151" w:author="Huawei" w:date="2024-02-16T22:14:00Z">
        <w:r>
          <w:rPr>
            <w:rFonts w:eastAsiaTheme="minorEastAsia"/>
            <w:lang w:eastAsia="zh-CN"/>
          </w:rPr>
          <w:t>7.</w:t>
        </w:r>
        <w:r>
          <w:rPr>
            <w:rFonts w:eastAsiaTheme="minorEastAsia"/>
            <w:lang w:eastAsia="zh-CN"/>
          </w:rPr>
          <w:tab/>
        </w:r>
        <w:r w:rsidRPr="003B0B32">
          <w:rPr>
            <w:rFonts w:eastAsiaTheme="minorEastAsia"/>
            <w:lang w:eastAsia="zh-CN"/>
          </w:rPr>
          <w:t xml:space="preserve">AMF determines to </w:t>
        </w:r>
      </w:ins>
      <w:ins w:id="152" w:author="Huawei" w:date="2024-02-16T22:35:00Z">
        <w:r w:rsidR="002E6F34">
          <w:rPr>
            <w:rFonts w:eastAsiaTheme="minorEastAsia"/>
            <w:lang w:eastAsia="zh-CN"/>
          </w:rPr>
          <w:t>perform</w:t>
        </w:r>
      </w:ins>
      <w:ins w:id="153" w:author="Huawei" w:date="2024-02-16T22:14:00Z">
        <w:r w:rsidRPr="003B0B32">
          <w:rPr>
            <w:rFonts w:eastAsiaTheme="minorEastAsia"/>
            <w:lang w:eastAsia="zh-CN"/>
          </w:rPr>
          <w:t xml:space="preserve"> the </w:t>
        </w:r>
      </w:ins>
      <w:ins w:id="154" w:author="Huawei" w:date="2024-02-16T22:35:00Z">
        <w:r w:rsidR="003809A1">
          <w:rPr>
            <w:rFonts w:eastAsiaTheme="minorEastAsia"/>
            <w:lang w:eastAsia="zh-CN"/>
          </w:rPr>
          <w:t>access control for the CAG cell</w:t>
        </w:r>
      </w:ins>
      <w:ins w:id="155" w:author="Huawei" w:date="2024-02-16T22:14:00Z">
        <w:r w:rsidRPr="003B0B32">
          <w:rPr>
            <w:rFonts w:eastAsiaTheme="minorEastAsia"/>
            <w:lang w:eastAsia="zh-CN"/>
          </w:rPr>
          <w:t xml:space="preserve"> </w:t>
        </w:r>
      </w:ins>
      <w:ins w:id="156" w:author="Huawei" w:date="2024-02-16T22:34:00Z">
        <w:r w:rsidR="003809A1">
          <w:rPr>
            <w:rFonts w:eastAsiaTheme="minorEastAsia"/>
            <w:lang w:eastAsia="zh-CN"/>
          </w:rPr>
          <w:t>via</w:t>
        </w:r>
      </w:ins>
      <w:ins w:id="157" w:author="Huawei" w:date="2024-02-16T22:14:00Z">
        <w:r w:rsidRPr="003B0B32">
          <w:rPr>
            <w:rFonts w:eastAsiaTheme="minorEastAsia"/>
            <w:lang w:eastAsia="zh-CN"/>
          </w:rPr>
          <w:t xml:space="preserve"> CMF based on the indication from the UE in the Registration Request.</w:t>
        </w:r>
        <w:r w:rsidRPr="00B401B3">
          <w:rPr>
            <w:rFonts w:eastAsiaTheme="minorEastAsia"/>
            <w:lang w:eastAsia="zh-CN"/>
          </w:rPr>
          <w:t xml:space="preserve"> AMF shall retrieve the CAG information stored by CMF to determine whether the UE is allowed to access </w:t>
        </w:r>
      </w:ins>
      <w:ins w:id="158" w:author="Huawei" w:date="2024-02-16T22:35:00Z">
        <w:r w:rsidR="002E6F34">
          <w:rPr>
            <w:rFonts w:eastAsiaTheme="minorEastAsia"/>
            <w:lang w:eastAsia="zh-CN"/>
          </w:rPr>
          <w:t>to</w:t>
        </w:r>
      </w:ins>
      <w:ins w:id="159" w:author="Huawei" w:date="2024-02-16T22:14:00Z">
        <w:r w:rsidRPr="00B401B3">
          <w:rPr>
            <w:rFonts w:eastAsiaTheme="minorEastAsia"/>
            <w:lang w:eastAsia="zh-CN"/>
          </w:rPr>
          <w:t xml:space="preserve"> the CAG cell. If the CAG ID is not in the allowed CAG list of the UE, AMF can reject the registration request.</w:t>
        </w:r>
      </w:ins>
    </w:p>
    <w:p w14:paraId="74F371E7" w14:textId="77777777" w:rsidR="001F4C84" w:rsidRPr="00B401B3" w:rsidRDefault="001F4C84" w:rsidP="001F4C84">
      <w:pPr>
        <w:pStyle w:val="B1"/>
        <w:rPr>
          <w:ins w:id="160" w:author="Huawei" w:date="2024-02-16T22:14:00Z"/>
          <w:rFonts w:eastAsiaTheme="minorEastAsia"/>
          <w:lang w:eastAsia="zh-CN"/>
        </w:rPr>
      </w:pPr>
      <w:ins w:id="161" w:author="Huawei" w:date="2024-02-16T22:14:00Z">
        <w:r>
          <w:rPr>
            <w:rFonts w:eastAsiaTheme="minorEastAsia"/>
            <w:lang w:eastAsia="zh-CN"/>
          </w:rPr>
          <w:t>8.</w:t>
        </w:r>
        <w:r>
          <w:rPr>
            <w:rFonts w:eastAsiaTheme="minorEastAsia"/>
            <w:lang w:eastAsia="zh-CN"/>
          </w:rPr>
          <w:tab/>
        </w:r>
        <w:r w:rsidRPr="00B401B3">
          <w:rPr>
            <w:rFonts w:eastAsiaTheme="minorEastAsia"/>
            <w:lang w:eastAsia="zh-CN"/>
          </w:rPr>
          <w:t>Step 10 – 25 in clause 4.2.2.2.2 (General Registration) of TS 23.502</w:t>
        </w:r>
      </w:ins>
      <w:ins w:id="162" w:author="Huawei" w:date="2024-02-16T23:48:00Z">
        <w:r w:rsidR="00797FAE">
          <w:rPr>
            <w:rFonts w:eastAsiaTheme="minorEastAsia"/>
            <w:lang w:eastAsia="zh-CN"/>
          </w:rPr>
          <w:t xml:space="preserve"> [3]</w:t>
        </w:r>
      </w:ins>
      <w:ins w:id="163" w:author="Huawei" w:date="2024-02-16T22:14:00Z">
        <w:r w:rsidRPr="00B401B3">
          <w:rPr>
            <w:rFonts w:eastAsiaTheme="minorEastAsia"/>
            <w:lang w:eastAsia="zh-CN"/>
          </w:rPr>
          <w:t>.</w:t>
        </w:r>
      </w:ins>
    </w:p>
    <w:p w14:paraId="3A6590E5" w14:textId="77777777" w:rsidR="001F4C84" w:rsidRPr="00822E86" w:rsidRDefault="001F4C84" w:rsidP="001F4C84">
      <w:pPr>
        <w:pStyle w:val="Heading3"/>
        <w:rPr>
          <w:ins w:id="164" w:author="Huawei" w:date="2024-02-16T22:14:00Z"/>
          <w:lang w:eastAsia="zh-CN"/>
        </w:rPr>
      </w:pPr>
      <w:ins w:id="165" w:author="Huawei" w:date="2024-02-16T22:14:00Z">
        <w:r w:rsidRPr="00822E86">
          <w:rPr>
            <w:lang w:eastAsia="zh-CN"/>
          </w:rPr>
          <w:lastRenderedPageBreak/>
          <w:t>6.X.</w:t>
        </w:r>
        <w:r>
          <w:rPr>
            <w:lang w:eastAsia="zh-CN"/>
          </w:rPr>
          <w:t>3</w:t>
        </w:r>
        <w:r w:rsidRPr="00822E86">
          <w:rPr>
            <w:lang w:eastAsia="zh-CN"/>
          </w:rPr>
          <w:tab/>
        </w:r>
        <w:r w:rsidRPr="00822E86">
          <w:t>Impacts on services, entities and interfaces</w:t>
        </w:r>
      </w:ins>
    </w:p>
    <w:p w14:paraId="65748345" w14:textId="77777777" w:rsidR="001F4C84" w:rsidRDefault="001F4C84" w:rsidP="001F4C84">
      <w:pPr>
        <w:rPr>
          <w:ins w:id="166" w:author="Huawei" w:date="2024-02-16T22:14:00Z"/>
          <w:rFonts w:eastAsia="DengXian"/>
        </w:rPr>
      </w:pPr>
      <w:ins w:id="167" w:author="Huawei" w:date="2024-02-16T22:14:00Z">
        <w:r>
          <w:rPr>
            <w:rFonts w:eastAsia="DengXian"/>
          </w:rPr>
          <w:t>UE</w:t>
        </w:r>
        <w:r w:rsidRPr="00722FAF">
          <w:rPr>
            <w:rFonts w:eastAsia="DengXian"/>
          </w:rPr>
          <w:t>:</w:t>
        </w:r>
      </w:ins>
    </w:p>
    <w:p w14:paraId="41DCE55A" w14:textId="0348C03F" w:rsidR="001F4C84" w:rsidRPr="003D6B27" w:rsidDel="00862841" w:rsidRDefault="001F4C84" w:rsidP="001F4C84">
      <w:pPr>
        <w:pStyle w:val="ListParagraph"/>
        <w:numPr>
          <w:ilvl w:val="0"/>
          <w:numId w:val="17"/>
        </w:numPr>
        <w:rPr>
          <w:ins w:id="168" w:author="Huawei" w:date="2024-02-16T22:14:00Z"/>
          <w:del w:id="169" w:author="Huawei9" w:date="2024-02-28T16:32:00Z"/>
          <w:rFonts w:eastAsia="MS Mincho"/>
        </w:rPr>
      </w:pPr>
      <w:ins w:id="170" w:author="Huawei" w:date="2024-02-16T22:14:00Z">
        <w:del w:id="171" w:author="Huawei9" w:date="2024-02-28T16:32:00Z">
          <w:r w:rsidDel="00862841">
            <w:rPr>
              <w:rFonts w:eastAsiaTheme="minorEastAsia"/>
              <w:lang w:eastAsia="zh-CN"/>
            </w:rPr>
            <w:delText>For the UE of CAG owner, the a</w:delText>
          </w:r>
          <w:r w:rsidRPr="00D43D38" w:rsidDel="00862841">
            <w:rPr>
              <w:rFonts w:eastAsiaTheme="minorEastAsia"/>
              <w:lang w:eastAsia="zh-CN"/>
            </w:rPr>
            <w:delText xml:space="preserve">bility to </w:delText>
          </w:r>
          <w:r w:rsidDel="00862841">
            <w:rPr>
              <w:rFonts w:eastAsiaTheme="minorEastAsia"/>
              <w:lang w:eastAsia="zh-CN"/>
            </w:rPr>
            <w:delText>provide the UE identifier, allowed CAG list and optional validity conditions to the authorized administrator</w:delText>
          </w:r>
          <w:r w:rsidRPr="00D43D38" w:rsidDel="00862841">
            <w:rPr>
              <w:rFonts w:eastAsiaTheme="minorEastAsia"/>
              <w:lang w:eastAsia="zh-CN"/>
            </w:rPr>
            <w:delText>.</w:delText>
          </w:r>
        </w:del>
      </w:ins>
    </w:p>
    <w:p w14:paraId="52578E21" w14:textId="5719B9C2" w:rsidR="001F4C84" w:rsidRPr="001F2B67" w:rsidRDefault="001F4C84" w:rsidP="001F4C84">
      <w:pPr>
        <w:pStyle w:val="ListParagraph"/>
        <w:numPr>
          <w:ilvl w:val="0"/>
          <w:numId w:val="17"/>
        </w:numPr>
        <w:rPr>
          <w:ins w:id="172" w:author="Huawei9" w:date="2024-02-28T16:31:00Z"/>
          <w:rFonts w:eastAsia="MS Mincho"/>
          <w:rPrChange w:id="173" w:author="Huawei9" w:date="2024-02-28T16:31:00Z">
            <w:rPr>
              <w:ins w:id="174" w:author="Huawei9" w:date="2024-02-28T16:31:00Z"/>
              <w:rFonts w:eastAsiaTheme="minorEastAsia"/>
              <w:lang w:eastAsia="zh-CN"/>
            </w:rPr>
          </w:rPrChange>
        </w:rPr>
      </w:pPr>
      <w:ins w:id="175" w:author="Huawei" w:date="2024-02-16T22:14:00Z">
        <w:r>
          <w:rPr>
            <w:rFonts w:eastAsiaTheme="minorEastAsia"/>
            <w:lang w:eastAsia="zh-CN"/>
          </w:rPr>
          <w:t>For the UE of visitor, the a</w:t>
        </w:r>
        <w:r w:rsidRPr="00D43D38">
          <w:rPr>
            <w:rFonts w:eastAsiaTheme="minorEastAsia"/>
            <w:lang w:eastAsia="zh-CN"/>
          </w:rPr>
          <w:t xml:space="preserve">bility to </w:t>
        </w:r>
        <w:r>
          <w:rPr>
            <w:rFonts w:eastAsiaTheme="minorEastAsia"/>
            <w:lang w:eastAsia="zh-CN"/>
          </w:rPr>
          <w:t>indicate it is a visitor UE for CAG cell of 5G NR Femto in the Registration Request</w:t>
        </w:r>
      </w:ins>
    </w:p>
    <w:p w14:paraId="10F83E64" w14:textId="1DC997CF" w:rsidR="001F2B67" w:rsidRPr="001F2B67" w:rsidRDefault="001F2B67">
      <w:pPr>
        <w:rPr>
          <w:ins w:id="176" w:author="Huawei" w:date="2024-02-16T22:14:00Z"/>
          <w:rFonts w:eastAsia="MS Mincho"/>
          <w:rPrChange w:id="177" w:author="Huawei9" w:date="2024-02-28T16:31:00Z">
            <w:rPr>
              <w:ins w:id="178" w:author="Huawei" w:date="2024-02-16T22:14:00Z"/>
            </w:rPr>
          </w:rPrChange>
        </w:rPr>
        <w:pPrChange w:id="179" w:author="Huawei9" w:date="2024-02-28T16:31:00Z">
          <w:pPr>
            <w:pStyle w:val="ListParagraph"/>
            <w:numPr>
              <w:numId w:val="17"/>
            </w:numPr>
            <w:ind w:left="560" w:hanging="360"/>
          </w:pPr>
        </w:pPrChange>
      </w:pPr>
      <w:ins w:id="180" w:author="Huawei9" w:date="2024-02-28T16:31:00Z">
        <w:r>
          <w:rPr>
            <w:rFonts w:eastAsia="MS Mincho"/>
          </w:rPr>
          <w:t xml:space="preserve">Note: The interactions between the UE and the AF takes place </w:t>
        </w:r>
        <w:r w:rsidR="00862841">
          <w:rPr>
            <w:rFonts w:eastAsia="MS Mincho"/>
          </w:rPr>
          <w:t xml:space="preserve">at application layer therefore is outside the scope of this study and this interaction has no </w:t>
        </w:r>
      </w:ins>
      <w:ins w:id="181" w:author="Huawei9" w:date="2024-02-28T16:32:00Z">
        <w:r w:rsidR="00862841">
          <w:rPr>
            <w:rFonts w:eastAsia="MS Mincho"/>
          </w:rPr>
          <w:t>impact on the UE.</w:t>
        </w:r>
      </w:ins>
    </w:p>
    <w:p w14:paraId="03F45911" w14:textId="77777777" w:rsidR="001F4C84" w:rsidRDefault="001F4C84" w:rsidP="001F4C84">
      <w:pPr>
        <w:rPr>
          <w:ins w:id="182" w:author="Huawei" w:date="2024-02-16T22:14:00Z"/>
          <w:rFonts w:eastAsiaTheme="minorEastAsia"/>
          <w:lang w:eastAsia="zh-CN"/>
        </w:rPr>
      </w:pPr>
      <w:ins w:id="183" w:author="Huawei" w:date="2024-02-16T22:14:00Z">
        <w:r>
          <w:rPr>
            <w:rFonts w:eastAsiaTheme="minorEastAsia"/>
            <w:lang w:eastAsia="zh-CN"/>
          </w:rPr>
          <w:t>AF (Authorized administrator):</w:t>
        </w:r>
      </w:ins>
    </w:p>
    <w:p w14:paraId="500982D1" w14:textId="77777777" w:rsidR="001F4C84" w:rsidRPr="00715CE1" w:rsidRDefault="001F4C84" w:rsidP="001F4C84">
      <w:pPr>
        <w:pStyle w:val="ListParagraph"/>
        <w:numPr>
          <w:ilvl w:val="0"/>
          <w:numId w:val="17"/>
        </w:numPr>
        <w:rPr>
          <w:ins w:id="184" w:author="Huawei" w:date="2024-02-16T22:14:00Z"/>
          <w:rFonts w:eastAsia="MS Mincho"/>
        </w:rPr>
      </w:pPr>
      <w:ins w:id="185" w:author="Huawei" w:date="2024-02-16T22:14:00Z">
        <w:r w:rsidRPr="00D43D38">
          <w:rPr>
            <w:rFonts w:eastAsiaTheme="minorEastAsia" w:hint="eastAsia"/>
            <w:lang w:eastAsia="zh-CN"/>
          </w:rPr>
          <w:t>A</w:t>
        </w:r>
        <w:r w:rsidRPr="00D43D38">
          <w:rPr>
            <w:rFonts w:eastAsiaTheme="minorEastAsia"/>
            <w:lang w:eastAsia="zh-CN"/>
          </w:rPr>
          <w:t xml:space="preserve">bility to </w:t>
        </w:r>
        <w:r>
          <w:rPr>
            <w:rFonts w:eastAsiaTheme="minorEastAsia"/>
            <w:lang w:eastAsia="zh-CN"/>
          </w:rPr>
          <w:t>perform the External Parameter Provisioning procedure to provide the UE identifier, allowed CAG list and validity conditions to the UDM</w:t>
        </w:r>
        <w:r w:rsidRPr="00D43D38">
          <w:rPr>
            <w:rFonts w:eastAsiaTheme="minorEastAsia"/>
            <w:lang w:eastAsia="zh-CN"/>
          </w:rPr>
          <w:t>.</w:t>
        </w:r>
      </w:ins>
    </w:p>
    <w:p w14:paraId="17EC7B1F" w14:textId="77777777" w:rsidR="001F4C84" w:rsidRDefault="001F4C84" w:rsidP="001F4C84">
      <w:pPr>
        <w:rPr>
          <w:ins w:id="186" w:author="Huawei" w:date="2024-02-16T22:14:00Z"/>
          <w:rFonts w:eastAsiaTheme="minorEastAsia"/>
          <w:lang w:eastAsia="zh-CN"/>
        </w:rPr>
      </w:pPr>
      <w:ins w:id="187" w:author="Huawei" w:date="2024-02-16T22:14:00Z">
        <w:r>
          <w:rPr>
            <w:rFonts w:eastAsiaTheme="minorEastAsia"/>
            <w:lang w:eastAsia="zh-CN"/>
          </w:rPr>
          <w:t>CMF:</w:t>
        </w:r>
      </w:ins>
    </w:p>
    <w:p w14:paraId="663C1D04" w14:textId="77777777" w:rsidR="001F4C84" w:rsidRPr="003D6B27" w:rsidRDefault="001B59C3" w:rsidP="001F4C84">
      <w:pPr>
        <w:pStyle w:val="ListParagraph"/>
        <w:numPr>
          <w:ilvl w:val="0"/>
          <w:numId w:val="17"/>
        </w:numPr>
        <w:rPr>
          <w:ins w:id="188" w:author="Huawei" w:date="2024-02-16T22:14:00Z"/>
          <w:rFonts w:eastAsia="MS Mincho"/>
        </w:rPr>
      </w:pPr>
      <w:ins w:id="189" w:author="Huawei" w:date="2024-02-16T22:18:00Z">
        <w:r>
          <w:rPr>
            <w:rFonts w:eastAsiaTheme="minorEastAsia"/>
            <w:lang w:eastAsia="zh-CN"/>
          </w:rPr>
          <w:t>A new NF</w:t>
        </w:r>
      </w:ins>
      <w:ins w:id="190" w:author="Huawei" w:date="2024-02-16T22:14:00Z">
        <w:r w:rsidR="001F4C84" w:rsidRPr="00D43D38">
          <w:rPr>
            <w:rFonts w:eastAsiaTheme="minorEastAsia"/>
            <w:lang w:eastAsia="zh-CN"/>
          </w:rPr>
          <w:t xml:space="preserve"> to </w:t>
        </w:r>
        <w:r w:rsidR="001F4C84">
          <w:rPr>
            <w:rFonts w:eastAsiaTheme="minorEastAsia"/>
            <w:lang w:eastAsia="zh-CN"/>
          </w:rPr>
          <w:t>create and store the CAG information based on the provisioned data.</w:t>
        </w:r>
      </w:ins>
    </w:p>
    <w:p w14:paraId="2B320A9B" w14:textId="77777777" w:rsidR="001F4C84" w:rsidRDefault="001F4C84" w:rsidP="001F4C84">
      <w:pPr>
        <w:rPr>
          <w:ins w:id="191" w:author="Huawei" w:date="2024-02-16T22:14:00Z"/>
          <w:rFonts w:eastAsiaTheme="minorEastAsia"/>
          <w:lang w:eastAsia="zh-CN"/>
        </w:rPr>
      </w:pPr>
      <w:ins w:id="192" w:author="Huawei" w:date="2024-02-16T22:14:00Z">
        <w:r>
          <w:rPr>
            <w:rFonts w:eastAsiaTheme="minorEastAsia" w:hint="eastAsia"/>
            <w:lang w:eastAsia="zh-CN"/>
          </w:rPr>
          <w:t>A</w:t>
        </w:r>
        <w:r>
          <w:rPr>
            <w:rFonts w:eastAsiaTheme="minorEastAsia"/>
            <w:lang w:eastAsia="zh-CN"/>
          </w:rPr>
          <w:t>MF:</w:t>
        </w:r>
      </w:ins>
    </w:p>
    <w:p w14:paraId="39CDA238" w14:textId="77777777" w:rsidR="001F4C84" w:rsidRPr="003D6B27" w:rsidRDefault="001F4C84" w:rsidP="001F4C84">
      <w:pPr>
        <w:pStyle w:val="ListParagraph"/>
        <w:numPr>
          <w:ilvl w:val="0"/>
          <w:numId w:val="17"/>
        </w:numPr>
        <w:rPr>
          <w:ins w:id="193" w:author="Huawei" w:date="2024-02-16T22:14:00Z"/>
          <w:rFonts w:eastAsia="MS Mincho"/>
        </w:rPr>
      </w:pPr>
      <w:ins w:id="194" w:author="Huawei" w:date="2024-02-16T22:14:00Z">
        <w:r w:rsidRPr="00D43D38">
          <w:rPr>
            <w:rFonts w:eastAsiaTheme="minorEastAsia" w:hint="eastAsia"/>
            <w:lang w:eastAsia="zh-CN"/>
          </w:rPr>
          <w:t>A</w:t>
        </w:r>
        <w:r w:rsidRPr="00D43D38">
          <w:rPr>
            <w:rFonts w:eastAsiaTheme="minorEastAsia"/>
            <w:lang w:eastAsia="zh-CN"/>
          </w:rPr>
          <w:t xml:space="preserve">bility to </w:t>
        </w:r>
        <w:r>
          <w:rPr>
            <w:rFonts w:eastAsiaTheme="minorEastAsia"/>
            <w:lang w:eastAsia="zh-CN"/>
          </w:rPr>
          <w:t xml:space="preserve">retrieve the CAG information stored in the CMF to determine whether the UE is allowed to access </w:t>
        </w:r>
      </w:ins>
      <w:ins w:id="195" w:author="Huawei" w:date="2024-02-16T22:37:00Z">
        <w:r w:rsidR="009C6436">
          <w:rPr>
            <w:rFonts w:eastAsiaTheme="minorEastAsia"/>
            <w:lang w:eastAsia="zh-CN"/>
          </w:rPr>
          <w:t>to</w:t>
        </w:r>
      </w:ins>
      <w:ins w:id="196" w:author="Huawei" w:date="2024-02-16T22:14:00Z">
        <w:r>
          <w:rPr>
            <w:rFonts w:eastAsiaTheme="minorEastAsia"/>
            <w:lang w:eastAsia="zh-CN"/>
          </w:rPr>
          <w:t xml:space="preserve"> the CAG cell.</w:t>
        </w:r>
      </w:ins>
    </w:p>
    <w:p w14:paraId="20D503E1" w14:textId="77777777" w:rsidR="00CA089A" w:rsidRPr="001F4C84" w:rsidRDefault="00CA089A" w:rsidP="00894F1D">
      <w:pPr>
        <w:rPr>
          <w:lang w:eastAsia="en-US"/>
        </w:rPr>
      </w:pPr>
    </w:p>
    <w:p w14:paraId="270297C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10EC8" w14:textId="77777777" w:rsidR="007E1AD6" w:rsidRDefault="007E1AD6">
      <w:r>
        <w:separator/>
      </w:r>
    </w:p>
    <w:p w14:paraId="30C0C3EE" w14:textId="77777777" w:rsidR="007E1AD6" w:rsidRDefault="007E1AD6"/>
  </w:endnote>
  <w:endnote w:type="continuationSeparator" w:id="0">
    <w:p w14:paraId="447800F2" w14:textId="77777777" w:rsidR="007E1AD6" w:rsidRDefault="007E1AD6">
      <w:r>
        <w:continuationSeparator/>
      </w:r>
    </w:p>
    <w:p w14:paraId="4AC91B35" w14:textId="77777777" w:rsidR="007E1AD6" w:rsidRDefault="007E1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25D27" w14:textId="77777777" w:rsidR="00EF18E8" w:rsidRDefault="00EF18E8">
    <w:pPr>
      <w:framePr w:w="646" w:h="244" w:hRule="exact" w:wrap="around" w:vAnchor="text" w:hAnchor="margin" w:y="-5"/>
      <w:rPr>
        <w:rFonts w:ascii="Arial" w:hAnsi="Arial" w:cs="Arial"/>
        <w:b/>
        <w:bCs/>
        <w:i/>
        <w:iCs/>
        <w:sz w:val="18"/>
      </w:rPr>
    </w:pPr>
    <w:r>
      <w:rPr>
        <w:rFonts w:ascii="Arial" w:hAnsi="Arial" w:cs="Arial"/>
        <w:b/>
        <w:bCs/>
        <w:i/>
        <w:iCs/>
        <w:sz w:val="18"/>
      </w:rPr>
      <w:t>3GPP</w:t>
    </w:r>
  </w:p>
  <w:p w14:paraId="318C789C" w14:textId="77777777" w:rsidR="00EF18E8" w:rsidRDefault="00EF18E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FBD189" w14:textId="77777777" w:rsidR="00EF18E8" w:rsidRDefault="00EF18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4E183" w14:textId="77777777" w:rsidR="007E1AD6" w:rsidRDefault="007E1AD6">
      <w:r>
        <w:separator/>
      </w:r>
    </w:p>
    <w:p w14:paraId="303C447E" w14:textId="77777777" w:rsidR="007E1AD6" w:rsidRDefault="007E1AD6"/>
  </w:footnote>
  <w:footnote w:type="continuationSeparator" w:id="0">
    <w:p w14:paraId="4520A9A3" w14:textId="77777777" w:rsidR="007E1AD6" w:rsidRDefault="007E1AD6">
      <w:r>
        <w:continuationSeparator/>
      </w:r>
    </w:p>
    <w:p w14:paraId="1118B666" w14:textId="77777777" w:rsidR="007E1AD6" w:rsidRDefault="007E1A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F6E6" w14:textId="77777777" w:rsidR="00EF18E8" w:rsidRDefault="00EF18E8"/>
  <w:p w14:paraId="1CB7A1D6" w14:textId="77777777" w:rsidR="00EF18E8" w:rsidRDefault="00EF18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CF5F7" w14:textId="77777777" w:rsidR="00EF18E8" w:rsidRPr="0091233D" w:rsidRDefault="00EF18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E14DBDF" w14:textId="77777777" w:rsidR="00EF18E8" w:rsidRPr="0091233D" w:rsidRDefault="00EF18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143DD5D" w14:textId="77777777" w:rsidR="00EF18E8" w:rsidRPr="0091233D" w:rsidRDefault="00EF18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100AC"/>
    <w:multiLevelType w:val="hybridMultilevel"/>
    <w:tmpl w:val="D458C7A0"/>
    <w:lvl w:ilvl="0" w:tplc="65F4D14C">
      <w:start w:val="6"/>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7EE49E2"/>
    <w:multiLevelType w:val="hybridMultilevel"/>
    <w:tmpl w:val="31A635E0"/>
    <w:lvl w:ilvl="0" w:tplc="A04037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4541F0"/>
    <w:multiLevelType w:val="hybridMultilevel"/>
    <w:tmpl w:val="31A635E0"/>
    <w:lvl w:ilvl="0" w:tplc="A04037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04201E"/>
    <w:multiLevelType w:val="hybridMultilevel"/>
    <w:tmpl w:val="945AA676"/>
    <w:lvl w:ilvl="0" w:tplc="4508B5E6">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5"/>
  </w:num>
  <w:num w:numId="16">
    <w:abstractNumId w:val="6"/>
  </w:num>
  <w:num w:numId="17">
    <w:abstractNumId w:val="2"/>
  </w:num>
  <w:num w:numId="18">
    <w:abstractNumId w:val="3"/>
  </w:num>
  <w:num w:numId="19">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9">
    <w15:presenceInfo w15:providerId="None" w15:userId="Huawei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6A"/>
    <w:rsid w:val="00027B9C"/>
    <w:rsid w:val="0003091B"/>
    <w:rsid w:val="00032C4D"/>
    <w:rsid w:val="00033FBB"/>
    <w:rsid w:val="00034D60"/>
    <w:rsid w:val="0003510B"/>
    <w:rsid w:val="0003593B"/>
    <w:rsid w:val="0004077D"/>
    <w:rsid w:val="00040B51"/>
    <w:rsid w:val="00040C90"/>
    <w:rsid w:val="00040CC2"/>
    <w:rsid w:val="000410CE"/>
    <w:rsid w:val="00041E56"/>
    <w:rsid w:val="00041F7E"/>
    <w:rsid w:val="00041FA7"/>
    <w:rsid w:val="00043303"/>
    <w:rsid w:val="000436D8"/>
    <w:rsid w:val="00043C43"/>
    <w:rsid w:val="00044075"/>
    <w:rsid w:val="00045722"/>
    <w:rsid w:val="00045C56"/>
    <w:rsid w:val="00047051"/>
    <w:rsid w:val="00047C64"/>
    <w:rsid w:val="00050528"/>
    <w:rsid w:val="00050D23"/>
    <w:rsid w:val="00052A29"/>
    <w:rsid w:val="000549F0"/>
    <w:rsid w:val="000559CF"/>
    <w:rsid w:val="00056F95"/>
    <w:rsid w:val="0005715C"/>
    <w:rsid w:val="00060F24"/>
    <w:rsid w:val="000611D2"/>
    <w:rsid w:val="00061913"/>
    <w:rsid w:val="00062F11"/>
    <w:rsid w:val="000631E9"/>
    <w:rsid w:val="00063321"/>
    <w:rsid w:val="00063EF2"/>
    <w:rsid w:val="0006502B"/>
    <w:rsid w:val="00067107"/>
    <w:rsid w:val="00067ED3"/>
    <w:rsid w:val="000708BD"/>
    <w:rsid w:val="000710F7"/>
    <w:rsid w:val="000715FC"/>
    <w:rsid w:val="00071CC8"/>
    <w:rsid w:val="00071FAE"/>
    <w:rsid w:val="00072C6F"/>
    <w:rsid w:val="00073048"/>
    <w:rsid w:val="0007338E"/>
    <w:rsid w:val="00073BD4"/>
    <w:rsid w:val="00073D71"/>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952"/>
    <w:rsid w:val="000B50B5"/>
    <w:rsid w:val="000B6489"/>
    <w:rsid w:val="000B6FD2"/>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BB3"/>
    <w:rsid w:val="0014582F"/>
    <w:rsid w:val="0014688E"/>
    <w:rsid w:val="00147EAA"/>
    <w:rsid w:val="001512CD"/>
    <w:rsid w:val="00151A7D"/>
    <w:rsid w:val="001520C4"/>
    <w:rsid w:val="001520C5"/>
    <w:rsid w:val="00152663"/>
    <w:rsid w:val="00152E53"/>
    <w:rsid w:val="001538DF"/>
    <w:rsid w:val="001554E9"/>
    <w:rsid w:val="00156945"/>
    <w:rsid w:val="00156FE0"/>
    <w:rsid w:val="00160850"/>
    <w:rsid w:val="00161001"/>
    <w:rsid w:val="001616A1"/>
    <w:rsid w:val="00161B39"/>
    <w:rsid w:val="00163C76"/>
    <w:rsid w:val="00163E01"/>
    <w:rsid w:val="00164342"/>
    <w:rsid w:val="001673CA"/>
    <w:rsid w:val="00167AF3"/>
    <w:rsid w:val="00170A7C"/>
    <w:rsid w:val="00170D3E"/>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86C"/>
    <w:rsid w:val="001929DA"/>
    <w:rsid w:val="00193556"/>
    <w:rsid w:val="00193C28"/>
    <w:rsid w:val="001940BC"/>
    <w:rsid w:val="0019666E"/>
    <w:rsid w:val="00196B2A"/>
    <w:rsid w:val="0019723A"/>
    <w:rsid w:val="001A022E"/>
    <w:rsid w:val="001A0FD2"/>
    <w:rsid w:val="001A3A7D"/>
    <w:rsid w:val="001A3C9B"/>
    <w:rsid w:val="001A3FB4"/>
    <w:rsid w:val="001A5578"/>
    <w:rsid w:val="001A56A8"/>
    <w:rsid w:val="001A5C81"/>
    <w:rsid w:val="001A69EE"/>
    <w:rsid w:val="001A7072"/>
    <w:rsid w:val="001B0220"/>
    <w:rsid w:val="001B07DF"/>
    <w:rsid w:val="001B0D21"/>
    <w:rsid w:val="001B193C"/>
    <w:rsid w:val="001B1EDD"/>
    <w:rsid w:val="001B2070"/>
    <w:rsid w:val="001B2836"/>
    <w:rsid w:val="001B2CFE"/>
    <w:rsid w:val="001B34E7"/>
    <w:rsid w:val="001B3759"/>
    <w:rsid w:val="001B3D20"/>
    <w:rsid w:val="001B4DFC"/>
    <w:rsid w:val="001B546B"/>
    <w:rsid w:val="001B59C3"/>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6D0"/>
    <w:rsid w:val="001E4DFF"/>
    <w:rsid w:val="001E5C9E"/>
    <w:rsid w:val="001F0BF7"/>
    <w:rsid w:val="001F0F75"/>
    <w:rsid w:val="001F1523"/>
    <w:rsid w:val="001F2899"/>
    <w:rsid w:val="001F2B67"/>
    <w:rsid w:val="001F320F"/>
    <w:rsid w:val="001F381B"/>
    <w:rsid w:val="001F4582"/>
    <w:rsid w:val="001F478B"/>
    <w:rsid w:val="001F4C84"/>
    <w:rsid w:val="001F4D77"/>
    <w:rsid w:val="001F5984"/>
    <w:rsid w:val="001F5C0F"/>
    <w:rsid w:val="001F6AA4"/>
    <w:rsid w:val="001F6D5F"/>
    <w:rsid w:val="00200C7B"/>
    <w:rsid w:val="00201759"/>
    <w:rsid w:val="002021FC"/>
    <w:rsid w:val="002043CF"/>
    <w:rsid w:val="00205F81"/>
    <w:rsid w:val="00206169"/>
    <w:rsid w:val="00207F20"/>
    <w:rsid w:val="002102F5"/>
    <w:rsid w:val="002104A0"/>
    <w:rsid w:val="002113F8"/>
    <w:rsid w:val="002122C3"/>
    <w:rsid w:val="00212A86"/>
    <w:rsid w:val="00213389"/>
    <w:rsid w:val="0021395C"/>
    <w:rsid w:val="0021576A"/>
    <w:rsid w:val="00215B76"/>
    <w:rsid w:val="00216F4A"/>
    <w:rsid w:val="00220AEB"/>
    <w:rsid w:val="00221B7F"/>
    <w:rsid w:val="00221F47"/>
    <w:rsid w:val="002233C0"/>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87F"/>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E4E"/>
    <w:rsid w:val="002A6F90"/>
    <w:rsid w:val="002A7929"/>
    <w:rsid w:val="002B051E"/>
    <w:rsid w:val="002B1D85"/>
    <w:rsid w:val="002B21E7"/>
    <w:rsid w:val="002B2ABA"/>
    <w:rsid w:val="002B351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6F34"/>
    <w:rsid w:val="002E7D6C"/>
    <w:rsid w:val="002F0809"/>
    <w:rsid w:val="002F0C12"/>
    <w:rsid w:val="002F400D"/>
    <w:rsid w:val="002F4B59"/>
    <w:rsid w:val="002F4C81"/>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99E"/>
    <w:rsid w:val="0032155D"/>
    <w:rsid w:val="00323DAB"/>
    <w:rsid w:val="003244C5"/>
    <w:rsid w:val="00324F09"/>
    <w:rsid w:val="00325BE6"/>
    <w:rsid w:val="00326149"/>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E2E"/>
    <w:rsid w:val="003711B4"/>
    <w:rsid w:val="00371C7E"/>
    <w:rsid w:val="00372C13"/>
    <w:rsid w:val="00372FE8"/>
    <w:rsid w:val="003757F0"/>
    <w:rsid w:val="00375AFF"/>
    <w:rsid w:val="00375C1A"/>
    <w:rsid w:val="0038028D"/>
    <w:rsid w:val="00380585"/>
    <w:rsid w:val="003809A1"/>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7B3"/>
    <w:rsid w:val="003948EF"/>
    <w:rsid w:val="00395453"/>
    <w:rsid w:val="003960DE"/>
    <w:rsid w:val="00396CFF"/>
    <w:rsid w:val="003970D5"/>
    <w:rsid w:val="00397CED"/>
    <w:rsid w:val="00397F82"/>
    <w:rsid w:val="00397FCF"/>
    <w:rsid w:val="003A02E5"/>
    <w:rsid w:val="003A0F3B"/>
    <w:rsid w:val="003A11FD"/>
    <w:rsid w:val="003A376F"/>
    <w:rsid w:val="003A3BC8"/>
    <w:rsid w:val="003A5197"/>
    <w:rsid w:val="003A69B6"/>
    <w:rsid w:val="003A6AB2"/>
    <w:rsid w:val="003B00A0"/>
    <w:rsid w:val="003B020E"/>
    <w:rsid w:val="003B0B32"/>
    <w:rsid w:val="003B0FC2"/>
    <w:rsid w:val="003B2E77"/>
    <w:rsid w:val="003B2F4F"/>
    <w:rsid w:val="003B3C85"/>
    <w:rsid w:val="003B59D6"/>
    <w:rsid w:val="003B7069"/>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B2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C13"/>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036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176"/>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08"/>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47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F4C"/>
    <w:rsid w:val="005C5B01"/>
    <w:rsid w:val="005C5C0D"/>
    <w:rsid w:val="005C63A7"/>
    <w:rsid w:val="005C6DF0"/>
    <w:rsid w:val="005C7997"/>
    <w:rsid w:val="005C7D5D"/>
    <w:rsid w:val="005D014E"/>
    <w:rsid w:val="005D1751"/>
    <w:rsid w:val="005D226C"/>
    <w:rsid w:val="005D369B"/>
    <w:rsid w:val="005D48A6"/>
    <w:rsid w:val="005D52E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7A7"/>
    <w:rsid w:val="00617B72"/>
    <w:rsid w:val="00617E84"/>
    <w:rsid w:val="006216B3"/>
    <w:rsid w:val="00621EDE"/>
    <w:rsid w:val="006224D6"/>
    <w:rsid w:val="0062258D"/>
    <w:rsid w:val="006238AD"/>
    <w:rsid w:val="00623FAF"/>
    <w:rsid w:val="00624170"/>
    <w:rsid w:val="00624FCE"/>
    <w:rsid w:val="006278F1"/>
    <w:rsid w:val="00630B1A"/>
    <w:rsid w:val="0063209D"/>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7A79"/>
    <w:rsid w:val="00690B18"/>
    <w:rsid w:val="00691090"/>
    <w:rsid w:val="00691976"/>
    <w:rsid w:val="00692A94"/>
    <w:rsid w:val="00692CBA"/>
    <w:rsid w:val="006934A3"/>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6BEE"/>
    <w:rsid w:val="006D7852"/>
    <w:rsid w:val="006E2754"/>
    <w:rsid w:val="006E2F97"/>
    <w:rsid w:val="006E350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6D"/>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080"/>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13C"/>
    <w:rsid w:val="00791986"/>
    <w:rsid w:val="00791C57"/>
    <w:rsid w:val="00791E6F"/>
    <w:rsid w:val="00792449"/>
    <w:rsid w:val="0079316E"/>
    <w:rsid w:val="00793959"/>
    <w:rsid w:val="00793ADF"/>
    <w:rsid w:val="00793C7A"/>
    <w:rsid w:val="007955E4"/>
    <w:rsid w:val="0079605A"/>
    <w:rsid w:val="0079694A"/>
    <w:rsid w:val="00797B49"/>
    <w:rsid w:val="00797F83"/>
    <w:rsid w:val="00797FAE"/>
    <w:rsid w:val="007A0151"/>
    <w:rsid w:val="007A0EBA"/>
    <w:rsid w:val="007A0FDF"/>
    <w:rsid w:val="007A1695"/>
    <w:rsid w:val="007A2FDA"/>
    <w:rsid w:val="007A31EE"/>
    <w:rsid w:val="007A3633"/>
    <w:rsid w:val="007A3ADE"/>
    <w:rsid w:val="007A3E80"/>
    <w:rsid w:val="007A42A5"/>
    <w:rsid w:val="007A571E"/>
    <w:rsid w:val="007A6135"/>
    <w:rsid w:val="007A70F7"/>
    <w:rsid w:val="007B085A"/>
    <w:rsid w:val="007B1CCF"/>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16C"/>
    <w:rsid w:val="007D572B"/>
    <w:rsid w:val="007E00BC"/>
    <w:rsid w:val="007E1AD6"/>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2DE"/>
    <w:rsid w:val="007F76F3"/>
    <w:rsid w:val="007F79FA"/>
    <w:rsid w:val="007F7AE1"/>
    <w:rsid w:val="0080026A"/>
    <w:rsid w:val="00800E2F"/>
    <w:rsid w:val="00801464"/>
    <w:rsid w:val="00802E9A"/>
    <w:rsid w:val="00803142"/>
    <w:rsid w:val="00804551"/>
    <w:rsid w:val="00805B03"/>
    <w:rsid w:val="00807E74"/>
    <w:rsid w:val="008103FE"/>
    <w:rsid w:val="00810BF3"/>
    <w:rsid w:val="00811981"/>
    <w:rsid w:val="0081245E"/>
    <w:rsid w:val="00812CCD"/>
    <w:rsid w:val="00813D73"/>
    <w:rsid w:val="00814809"/>
    <w:rsid w:val="008218D6"/>
    <w:rsid w:val="00821AE8"/>
    <w:rsid w:val="008224A6"/>
    <w:rsid w:val="00822C6A"/>
    <w:rsid w:val="0082435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841"/>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932"/>
    <w:rsid w:val="00883EB3"/>
    <w:rsid w:val="00884656"/>
    <w:rsid w:val="0088596E"/>
    <w:rsid w:val="00885FC5"/>
    <w:rsid w:val="008872E1"/>
    <w:rsid w:val="008879DA"/>
    <w:rsid w:val="008907FD"/>
    <w:rsid w:val="00890F18"/>
    <w:rsid w:val="00891DF6"/>
    <w:rsid w:val="00892063"/>
    <w:rsid w:val="00893F00"/>
    <w:rsid w:val="008941FF"/>
    <w:rsid w:val="008944BE"/>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01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805"/>
    <w:rsid w:val="00950B60"/>
    <w:rsid w:val="00950FCA"/>
    <w:rsid w:val="009519B2"/>
    <w:rsid w:val="00951BDD"/>
    <w:rsid w:val="00952B67"/>
    <w:rsid w:val="0095355A"/>
    <w:rsid w:val="00953B5E"/>
    <w:rsid w:val="00953C09"/>
    <w:rsid w:val="00953CD8"/>
    <w:rsid w:val="0095413B"/>
    <w:rsid w:val="0095460C"/>
    <w:rsid w:val="0095559B"/>
    <w:rsid w:val="0095560D"/>
    <w:rsid w:val="009570A8"/>
    <w:rsid w:val="0095721F"/>
    <w:rsid w:val="009572DA"/>
    <w:rsid w:val="00961022"/>
    <w:rsid w:val="009612D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3A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116"/>
    <w:rsid w:val="009A44DE"/>
    <w:rsid w:val="009A5784"/>
    <w:rsid w:val="009A71EE"/>
    <w:rsid w:val="009B088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36"/>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CA9"/>
    <w:rsid w:val="00A0477C"/>
    <w:rsid w:val="00A0509F"/>
    <w:rsid w:val="00A05A6B"/>
    <w:rsid w:val="00A06BA8"/>
    <w:rsid w:val="00A07106"/>
    <w:rsid w:val="00A07F98"/>
    <w:rsid w:val="00A1071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C4C"/>
    <w:rsid w:val="00A31541"/>
    <w:rsid w:val="00A31D3C"/>
    <w:rsid w:val="00A32335"/>
    <w:rsid w:val="00A34195"/>
    <w:rsid w:val="00A34535"/>
    <w:rsid w:val="00A35FA2"/>
    <w:rsid w:val="00A36010"/>
    <w:rsid w:val="00A36832"/>
    <w:rsid w:val="00A41BC0"/>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5AF3"/>
    <w:rsid w:val="00A66142"/>
    <w:rsid w:val="00A66AAC"/>
    <w:rsid w:val="00A66AFD"/>
    <w:rsid w:val="00A67645"/>
    <w:rsid w:val="00A73B63"/>
    <w:rsid w:val="00A7456F"/>
    <w:rsid w:val="00A746AE"/>
    <w:rsid w:val="00A74961"/>
    <w:rsid w:val="00A74DEE"/>
    <w:rsid w:val="00A752B1"/>
    <w:rsid w:val="00A75755"/>
    <w:rsid w:val="00A767CC"/>
    <w:rsid w:val="00A76903"/>
    <w:rsid w:val="00A7757A"/>
    <w:rsid w:val="00A7791F"/>
    <w:rsid w:val="00A77A05"/>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8B4"/>
    <w:rsid w:val="00A97CE6"/>
    <w:rsid w:val="00AA0654"/>
    <w:rsid w:val="00AA11D6"/>
    <w:rsid w:val="00AA170E"/>
    <w:rsid w:val="00AA27DB"/>
    <w:rsid w:val="00AA3334"/>
    <w:rsid w:val="00AA41C0"/>
    <w:rsid w:val="00AA49BE"/>
    <w:rsid w:val="00AA5503"/>
    <w:rsid w:val="00AA5E5D"/>
    <w:rsid w:val="00AA6773"/>
    <w:rsid w:val="00AA6E53"/>
    <w:rsid w:val="00AB23DE"/>
    <w:rsid w:val="00AB29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7DE"/>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373C"/>
    <w:rsid w:val="00B2436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B3"/>
    <w:rsid w:val="00B401EF"/>
    <w:rsid w:val="00B41DDA"/>
    <w:rsid w:val="00B435BF"/>
    <w:rsid w:val="00B438A2"/>
    <w:rsid w:val="00B444C8"/>
    <w:rsid w:val="00B44FFE"/>
    <w:rsid w:val="00B464DA"/>
    <w:rsid w:val="00B4657F"/>
    <w:rsid w:val="00B47340"/>
    <w:rsid w:val="00B47691"/>
    <w:rsid w:val="00B4781C"/>
    <w:rsid w:val="00B5096F"/>
    <w:rsid w:val="00B51FF2"/>
    <w:rsid w:val="00B523E4"/>
    <w:rsid w:val="00B526DF"/>
    <w:rsid w:val="00B5315C"/>
    <w:rsid w:val="00B54F53"/>
    <w:rsid w:val="00B558B3"/>
    <w:rsid w:val="00B55BE9"/>
    <w:rsid w:val="00B560D2"/>
    <w:rsid w:val="00B56C58"/>
    <w:rsid w:val="00B5769D"/>
    <w:rsid w:val="00B57B4F"/>
    <w:rsid w:val="00B61BA6"/>
    <w:rsid w:val="00B6361C"/>
    <w:rsid w:val="00B67B0A"/>
    <w:rsid w:val="00B70105"/>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EB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FC2"/>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135"/>
    <w:rsid w:val="00C27B02"/>
    <w:rsid w:val="00C3147E"/>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10"/>
    <w:rsid w:val="00C47B3F"/>
    <w:rsid w:val="00C51CC5"/>
    <w:rsid w:val="00C52444"/>
    <w:rsid w:val="00C52C13"/>
    <w:rsid w:val="00C530DD"/>
    <w:rsid w:val="00C541F2"/>
    <w:rsid w:val="00C54513"/>
    <w:rsid w:val="00C548C2"/>
    <w:rsid w:val="00C5511B"/>
    <w:rsid w:val="00C55399"/>
    <w:rsid w:val="00C578D2"/>
    <w:rsid w:val="00C627BE"/>
    <w:rsid w:val="00C64546"/>
    <w:rsid w:val="00C6454F"/>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99A"/>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033"/>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535"/>
    <w:rsid w:val="00D12C49"/>
    <w:rsid w:val="00D1331A"/>
    <w:rsid w:val="00D1334E"/>
    <w:rsid w:val="00D133A7"/>
    <w:rsid w:val="00D1382A"/>
    <w:rsid w:val="00D1496F"/>
    <w:rsid w:val="00D151F3"/>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3D38"/>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E9C"/>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EB0"/>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3EE"/>
    <w:rsid w:val="00DE772A"/>
    <w:rsid w:val="00DE7993"/>
    <w:rsid w:val="00DF0A26"/>
    <w:rsid w:val="00DF1A53"/>
    <w:rsid w:val="00DF2E05"/>
    <w:rsid w:val="00DF35F4"/>
    <w:rsid w:val="00DF54A8"/>
    <w:rsid w:val="00DF65BD"/>
    <w:rsid w:val="00DF6E9D"/>
    <w:rsid w:val="00DF7AE0"/>
    <w:rsid w:val="00E00568"/>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109"/>
    <w:rsid w:val="00E45525"/>
    <w:rsid w:val="00E46ECD"/>
    <w:rsid w:val="00E46FFA"/>
    <w:rsid w:val="00E47632"/>
    <w:rsid w:val="00E50E82"/>
    <w:rsid w:val="00E52155"/>
    <w:rsid w:val="00E54D03"/>
    <w:rsid w:val="00E54D1D"/>
    <w:rsid w:val="00E55670"/>
    <w:rsid w:val="00E557D6"/>
    <w:rsid w:val="00E55CA3"/>
    <w:rsid w:val="00E57CA8"/>
    <w:rsid w:val="00E57E85"/>
    <w:rsid w:val="00E63645"/>
    <w:rsid w:val="00E63679"/>
    <w:rsid w:val="00E636FF"/>
    <w:rsid w:val="00E656D1"/>
    <w:rsid w:val="00E65B67"/>
    <w:rsid w:val="00E66033"/>
    <w:rsid w:val="00E6696D"/>
    <w:rsid w:val="00E66AD4"/>
    <w:rsid w:val="00E676F0"/>
    <w:rsid w:val="00E67CCB"/>
    <w:rsid w:val="00E72791"/>
    <w:rsid w:val="00E72A6B"/>
    <w:rsid w:val="00E72C53"/>
    <w:rsid w:val="00E73FF9"/>
    <w:rsid w:val="00E74A85"/>
    <w:rsid w:val="00E75C05"/>
    <w:rsid w:val="00E767EE"/>
    <w:rsid w:val="00E76FAD"/>
    <w:rsid w:val="00E7788F"/>
    <w:rsid w:val="00E77F6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471"/>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737"/>
    <w:rsid w:val="00EE78EC"/>
    <w:rsid w:val="00EF097E"/>
    <w:rsid w:val="00EF0CB6"/>
    <w:rsid w:val="00EF18E8"/>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BF9"/>
    <w:rsid w:val="00F13F26"/>
    <w:rsid w:val="00F14A8A"/>
    <w:rsid w:val="00F151BF"/>
    <w:rsid w:val="00F15688"/>
    <w:rsid w:val="00F157B6"/>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959"/>
    <w:rsid w:val="00F36E18"/>
    <w:rsid w:val="00F37BA2"/>
    <w:rsid w:val="00F40EE5"/>
    <w:rsid w:val="00F429BE"/>
    <w:rsid w:val="00F43148"/>
    <w:rsid w:val="00F43588"/>
    <w:rsid w:val="00F44652"/>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3FB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C3A9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0B6FD2"/>
    <w:rPr>
      <w:rFonts w:ascii="Arial" w:hAnsi="Arial"/>
      <w:color w:val="000000"/>
      <w:sz w:val="18"/>
      <w:lang w:val="en-GB" w:eastAsia="ja-JP"/>
    </w:rPr>
  </w:style>
  <w:style w:type="paragraph" w:styleId="EndnoteText">
    <w:name w:val="endnote text"/>
    <w:basedOn w:val="Normal"/>
    <w:link w:val="EndnoteTextChar"/>
    <w:rsid w:val="003B0B32"/>
    <w:pPr>
      <w:snapToGrid w:val="0"/>
    </w:pPr>
  </w:style>
  <w:style w:type="character" w:customStyle="1" w:styleId="EndnoteTextChar">
    <w:name w:val="Endnote Text Char"/>
    <w:basedOn w:val="DefaultParagraphFont"/>
    <w:link w:val="EndnoteText"/>
    <w:rsid w:val="003B0B32"/>
    <w:rPr>
      <w:color w:val="000000"/>
      <w:lang w:val="en-GB" w:eastAsia="ja-JP"/>
    </w:rPr>
  </w:style>
  <w:style w:type="character" w:styleId="EndnoteReference">
    <w:name w:val="endnote reference"/>
    <w:basedOn w:val="DefaultParagraphFont"/>
    <w:rsid w:val="003B0B32"/>
    <w:rPr>
      <w:vertAlign w:val="superscript"/>
    </w:rPr>
  </w:style>
  <w:style w:type="character" w:customStyle="1" w:styleId="Heading4Char">
    <w:name w:val="Heading 4 Char"/>
    <w:basedOn w:val="DefaultParagraphFont"/>
    <w:link w:val="Heading4"/>
    <w:rsid w:val="001F4C8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7A529028-347D-43CC-BC5C-ADEC09694B6E}">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1125</Words>
  <Characters>6189</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Huawei9</cp:lastModifiedBy>
  <cp:revision>4</cp:revision>
  <cp:lastPrinted>2018-08-13T16:59:00Z</cp:lastPrinted>
  <dcterms:created xsi:type="dcterms:W3CDTF">2024-02-28T14:33:00Z</dcterms:created>
  <dcterms:modified xsi:type="dcterms:W3CDTF">2024-02-28T19:38:00Z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(3)BeR3zjbzjwVMy6aWncYbSv56/tU57bMShHuzRZGSlb7vxp0VDxqqDIsu9WWM2mnoECSEe+O3
AjjAFgcMDK3/so8CwNPEtnMoYIBLuF9u9Gks5L7mCb5lSecRyQAJ4ANIIJKrmdWc3JphKpLA
R/zEiM4wQgH8o+WDj7IqU13HXGBY1QLlJ0p4+JTeS//nWJYqDwcr+W6eLfJ+Zpl7i4EmmYTi
hcVlosNpG8jN3sBgpa</vt:lpwstr>
  </property>
  <property fmtid="{D5CDD505-2E9C-101B-9397-08002B2CF9AE}" pid="9" name="_2015_ms_pID_7253431">
    <vt:lpwstr>hUagMfq3zGiGEmrRp2zqOFSWZxJ79m5fGiKhoqKeuwdx+gk9IpW9eq
zVwdhWOhthsQOVfA7AgDsIBTDXdcryT/mK95u1C4HF0VsN2hubdfcgecmxC140FhNMbXFNKz
C9ln3xZJgkMIDIR5DTEqx2teRq2NVxNWSrSCXwPDvLC6C9FyZqDPoogdt54a6WTR2FvqDpey
clYdBnG91Lq+5+tq3vfYhsvyH/cghovgccw+</vt:lpwstr>
  </property>
  <property fmtid="{D5CDD505-2E9C-101B-9397-08002B2CF9AE}" pid="10" name="_2015_ms_pID_7253432">
    <vt:lpwstr>fiDYl7zG/KDecZsnSnbnJMU=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1709149064</vt:lpwstr>
  </property>
</Properties>
</file>